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588DCBB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A6228" w:rsidRPr="003A6228">
        <w:rPr>
          <w:rFonts w:ascii="Arial" w:eastAsia="MS Mincho" w:hAnsi="Arial" w:cs="Arial"/>
          <w:b/>
          <w:sz w:val="24"/>
          <w:szCs w:val="24"/>
          <w:lang w:eastAsia="ja-JP"/>
        </w:rPr>
        <w:t>S1-222197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8B3FF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70F40">
        <w:rPr>
          <w:rFonts w:ascii="Arial" w:hAnsi="Arial" w:cs="Arial"/>
          <w:b/>
          <w:bCs/>
        </w:rPr>
        <w:t>Huawei</w:t>
      </w:r>
      <w:r w:rsidR="00FF69D2">
        <w:rPr>
          <w:rFonts w:ascii="Arial" w:hAnsi="Arial" w:cs="Arial"/>
          <w:b/>
          <w:bCs/>
        </w:rPr>
        <w:t xml:space="preserve">, </w:t>
      </w:r>
      <w:proofErr w:type="spellStart"/>
      <w:r w:rsidR="00FF69D2">
        <w:rPr>
          <w:rFonts w:ascii="Arial" w:hAnsi="Arial" w:cs="Arial"/>
          <w:b/>
          <w:bCs/>
        </w:rPr>
        <w:t>Hisilicon</w:t>
      </w:r>
      <w:proofErr w:type="spellEnd"/>
      <w:r w:rsidR="00FF69D2">
        <w:rPr>
          <w:rFonts w:ascii="Arial" w:hAnsi="Arial" w:cs="Arial"/>
          <w:b/>
          <w:bCs/>
        </w:rPr>
        <w:t>, Deutsche Telekom</w:t>
      </w:r>
      <w:r w:rsidR="00740F55">
        <w:rPr>
          <w:rFonts w:ascii="Arial" w:hAnsi="Arial" w:cs="Arial"/>
          <w:b/>
          <w:bCs/>
        </w:rPr>
        <w:t>, Orange</w:t>
      </w:r>
      <w:r w:rsidR="007E3A77">
        <w:rPr>
          <w:rFonts w:ascii="Arial" w:hAnsi="Arial" w:cs="Arial" w:hint="eastAsia"/>
          <w:b/>
          <w:bCs/>
          <w:lang w:eastAsia="zh-CN"/>
        </w:rPr>
        <w:t>,</w:t>
      </w:r>
      <w:r w:rsidR="007E3A77">
        <w:rPr>
          <w:rFonts w:ascii="Arial" w:hAnsi="Arial" w:cs="Arial"/>
          <w:b/>
          <w:bCs/>
          <w:lang w:eastAsia="zh-CN"/>
        </w:rPr>
        <w:t xml:space="preserve"> China Mobile, China Telecom</w:t>
      </w:r>
    </w:p>
    <w:p w14:paraId="4711311D" w14:textId="0225DC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11A28">
        <w:rPr>
          <w:rFonts w:ascii="Arial" w:hAnsi="Arial" w:cs="Arial"/>
          <w:b/>
          <w:bCs/>
        </w:rPr>
        <w:t xml:space="preserve">updates </w:t>
      </w:r>
      <w:r w:rsidR="004D6796">
        <w:rPr>
          <w:rFonts w:ascii="Arial" w:hAnsi="Arial" w:cs="Arial"/>
          <w:b/>
          <w:bCs/>
        </w:rPr>
        <w:t>for</w:t>
      </w:r>
      <w:r w:rsidR="00411A28">
        <w:rPr>
          <w:rFonts w:ascii="Arial" w:hAnsi="Arial" w:cs="Arial"/>
          <w:b/>
          <w:bCs/>
        </w:rPr>
        <w:t xml:space="preserve"> </w:t>
      </w:r>
      <w:proofErr w:type="spellStart"/>
      <w:r w:rsidR="00E464DB">
        <w:rPr>
          <w:rFonts w:ascii="Arial" w:hAnsi="Arial" w:cs="Arial"/>
          <w:b/>
          <w:bCs/>
        </w:rPr>
        <w:t>IoT</w:t>
      </w:r>
      <w:proofErr w:type="spellEnd"/>
      <w:r w:rsidR="00E464DB">
        <w:rPr>
          <w:rFonts w:ascii="Arial" w:hAnsi="Arial" w:cs="Arial"/>
          <w:b/>
          <w:bCs/>
        </w:rPr>
        <w:t xml:space="preserve"> C</w:t>
      </w:r>
      <w:r w:rsidR="00411A28">
        <w:rPr>
          <w:rFonts w:ascii="Arial" w:hAnsi="Arial" w:cs="Arial"/>
          <w:b/>
          <w:bCs/>
        </w:rPr>
        <w:t>lause 1</w:t>
      </w:r>
      <w:r w:rsidR="00DE69B4">
        <w:rPr>
          <w:rFonts w:ascii="Arial" w:hAnsi="Arial" w:cs="Arial"/>
          <w:b/>
          <w:bCs/>
        </w:rPr>
        <w:t xml:space="preserve"> </w:t>
      </w:r>
      <w:r w:rsidR="006A3EF9">
        <w:rPr>
          <w:rFonts w:ascii="Arial" w:hAnsi="Arial" w:cs="Arial"/>
          <w:b/>
          <w:bCs/>
        </w:rPr>
        <w:t xml:space="preserve">and </w:t>
      </w:r>
      <w:r w:rsidR="00E464DB">
        <w:rPr>
          <w:rFonts w:ascii="Arial" w:hAnsi="Arial" w:cs="Arial"/>
          <w:b/>
          <w:bCs/>
        </w:rPr>
        <w:t>C</w:t>
      </w:r>
      <w:r w:rsidR="005C30B4">
        <w:rPr>
          <w:rFonts w:ascii="Arial" w:hAnsi="Arial" w:cs="Arial"/>
          <w:b/>
          <w:bCs/>
        </w:rPr>
        <w:t xml:space="preserve">lause </w:t>
      </w:r>
      <w:r w:rsidR="006A3EF9">
        <w:rPr>
          <w:rFonts w:ascii="Arial" w:hAnsi="Arial" w:cs="Arial"/>
          <w:b/>
          <w:bCs/>
        </w:rPr>
        <w:t>3.1</w:t>
      </w:r>
      <w:r w:rsidR="00E464DB">
        <w:rPr>
          <w:rFonts w:ascii="Arial" w:hAnsi="Arial" w:cs="Arial"/>
          <w:b/>
          <w:bCs/>
        </w:rPr>
        <w:t xml:space="preserve"> (FS-Ambient</w:t>
      </w:r>
      <w:r w:rsidR="00C063DE">
        <w:rPr>
          <w:rFonts w:ascii="Arial" w:hAnsi="Arial" w:cs="Arial"/>
          <w:b/>
          <w:bCs/>
        </w:rPr>
        <w:t xml:space="preserve"> IoT</w:t>
      </w:r>
      <w:r w:rsidR="00E464DB">
        <w:rPr>
          <w:rFonts w:ascii="Arial" w:hAnsi="Arial" w:cs="Arial"/>
          <w:b/>
          <w:bCs/>
        </w:rPr>
        <w:t>)</w:t>
      </w:r>
    </w:p>
    <w:p w14:paraId="7996084A" w14:textId="04F8343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870F40">
        <w:rPr>
          <w:rFonts w:ascii="Arial" w:hAnsi="Arial" w:cs="Arial"/>
          <w:b/>
          <w:bCs/>
        </w:rPr>
        <w:t>22.8</w:t>
      </w:r>
      <w:r w:rsidR="00411A28">
        <w:rPr>
          <w:rFonts w:ascii="Arial" w:hAnsi="Arial" w:cs="Arial"/>
          <w:b/>
          <w:bCs/>
        </w:rPr>
        <w:t>40</w:t>
      </w:r>
    </w:p>
    <w:p w14:paraId="0BC8E829" w14:textId="7C1271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769E6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20079D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E69B4">
        <w:rPr>
          <w:rFonts w:ascii="Arial" w:hAnsi="Arial" w:cs="Arial"/>
          <w:b/>
          <w:bCs/>
        </w:rPr>
        <w:t>Shuang ZHANG</w:t>
      </w:r>
      <w:r w:rsidR="00870F40" w:rsidRPr="00870F40">
        <w:rPr>
          <w:rFonts w:ascii="Arial" w:hAnsi="Arial" w:cs="Arial"/>
          <w:b/>
          <w:bCs/>
        </w:rPr>
        <w:t xml:space="preserve"> (</w:t>
      </w:r>
      <w:r w:rsidR="00DE69B4">
        <w:rPr>
          <w:rFonts w:ascii="Arial" w:hAnsi="Arial" w:cs="Arial"/>
          <w:b/>
          <w:bCs/>
        </w:rPr>
        <w:t>zhang.shuang2</w:t>
      </w:r>
      <w:r w:rsidR="00870F40" w:rsidRPr="00870F40">
        <w:rPr>
          <w:rFonts w:ascii="Arial" w:hAnsi="Arial" w:cs="Arial"/>
          <w:b/>
          <w:bCs/>
        </w:rPr>
        <w:t>@huawei.com)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9EB852A" w14:textId="776B0FFE" w:rsidR="002B1AE3" w:rsidRDefault="008D05CF" w:rsidP="002B1AE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E69B4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870F40">
        <w:rPr>
          <w:rFonts w:ascii="Arial" w:eastAsia="Calibri" w:hAnsi="Arial" w:cs="Arial"/>
          <w:i/>
          <w:sz w:val="22"/>
          <w:szCs w:val="22"/>
        </w:rPr>
        <w:t>TR 22.8</w:t>
      </w:r>
      <w:r w:rsidR="00DE69B4">
        <w:rPr>
          <w:rFonts w:ascii="Arial" w:eastAsia="Calibri" w:hAnsi="Arial" w:cs="Arial"/>
          <w:i/>
          <w:sz w:val="22"/>
          <w:szCs w:val="22"/>
        </w:rPr>
        <w:t>40</w:t>
      </w:r>
      <w:r w:rsidR="00870F4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E69B4">
        <w:rPr>
          <w:rFonts w:ascii="Arial" w:eastAsia="Calibri" w:hAnsi="Arial" w:cs="Arial"/>
          <w:i/>
          <w:sz w:val="22"/>
          <w:szCs w:val="22"/>
        </w:rPr>
        <w:t xml:space="preserve">with </w:t>
      </w:r>
      <w:r w:rsidR="001D2882">
        <w:rPr>
          <w:rFonts w:ascii="Arial" w:eastAsia="Calibri" w:hAnsi="Arial" w:cs="Arial"/>
          <w:i/>
          <w:sz w:val="22"/>
          <w:szCs w:val="22"/>
        </w:rPr>
        <w:t>text proposals for C</w:t>
      </w:r>
      <w:r w:rsidR="00870F40">
        <w:rPr>
          <w:rFonts w:ascii="Arial" w:eastAsia="Calibri" w:hAnsi="Arial" w:cs="Arial"/>
          <w:i/>
          <w:sz w:val="22"/>
          <w:szCs w:val="22"/>
        </w:rPr>
        <w:t xml:space="preserve">lause </w:t>
      </w:r>
      <w:r w:rsidR="00DE69B4">
        <w:rPr>
          <w:rFonts w:ascii="Arial" w:eastAsia="Calibri" w:hAnsi="Arial" w:cs="Arial"/>
          <w:i/>
          <w:sz w:val="22"/>
          <w:szCs w:val="22"/>
        </w:rPr>
        <w:t>1</w:t>
      </w:r>
      <w:r w:rsidR="00870F40">
        <w:rPr>
          <w:rFonts w:ascii="Arial" w:eastAsia="Calibri" w:hAnsi="Arial" w:cs="Arial"/>
          <w:i/>
          <w:sz w:val="22"/>
          <w:szCs w:val="22"/>
        </w:rPr>
        <w:t xml:space="preserve"> </w:t>
      </w:r>
      <w:r w:rsidR="009B45E6" w:rsidRPr="002B1AE3">
        <w:rPr>
          <w:rFonts w:ascii="Arial" w:eastAsia="Calibri" w:hAnsi="Arial" w:cs="Arial"/>
          <w:i/>
          <w:sz w:val="22"/>
          <w:szCs w:val="22"/>
        </w:rPr>
        <w:t>(</w:t>
      </w:r>
      <w:r w:rsidR="00DE69B4">
        <w:rPr>
          <w:rFonts w:ascii="Arial" w:eastAsia="Calibri" w:hAnsi="Arial" w:cs="Arial"/>
          <w:i/>
          <w:sz w:val="22"/>
          <w:szCs w:val="22"/>
        </w:rPr>
        <w:t>Scope</w:t>
      </w:r>
      <w:r w:rsidR="009B45E6">
        <w:rPr>
          <w:rFonts w:ascii="Arial" w:eastAsia="Calibri" w:hAnsi="Arial" w:cs="Arial"/>
          <w:i/>
          <w:sz w:val="22"/>
          <w:szCs w:val="22"/>
        </w:rPr>
        <w:t>)</w:t>
      </w:r>
      <w:r w:rsidR="006A3EF9">
        <w:rPr>
          <w:rFonts w:ascii="Arial" w:eastAsia="Calibri" w:hAnsi="Arial" w:cs="Arial"/>
          <w:i/>
          <w:sz w:val="22"/>
          <w:szCs w:val="22"/>
        </w:rPr>
        <w:t xml:space="preserve"> and </w:t>
      </w:r>
      <w:r w:rsidR="001D2882">
        <w:rPr>
          <w:rFonts w:ascii="Arial" w:eastAsia="Calibri" w:hAnsi="Arial" w:cs="Arial"/>
          <w:i/>
          <w:sz w:val="22"/>
          <w:szCs w:val="22"/>
        </w:rPr>
        <w:t xml:space="preserve">Clause </w:t>
      </w:r>
      <w:r w:rsidR="006A3EF9">
        <w:rPr>
          <w:rFonts w:ascii="Arial" w:eastAsia="Calibri" w:hAnsi="Arial" w:cs="Arial"/>
          <w:i/>
          <w:sz w:val="22"/>
          <w:szCs w:val="22"/>
        </w:rPr>
        <w:t>3.1 (Definitions).</w:t>
      </w:r>
      <w:r w:rsidR="002B1AE3">
        <w:rPr>
          <w:rFonts w:ascii="Arial" w:eastAsia="Calibri" w:hAnsi="Arial" w:cs="Arial"/>
          <w:i/>
          <w:sz w:val="22"/>
          <w:szCs w:val="22"/>
        </w:rPr>
        <w:t xml:space="preserve"> </w:t>
      </w:r>
      <w:r w:rsidR="004B44DE">
        <w:rPr>
          <w:rFonts w:ascii="Arial" w:eastAsia="Calibri" w:hAnsi="Arial" w:cs="Arial"/>
          <w:i/>
          <w:sz w:val="22"/>
          <w:szCs w:val="22"/>
        </w:rPr>
        <w:t xml:space="preserve">Additional information can be found in </w:t>
      </w:r>
      <w:r w:rsidR="002B1AE3" w:rsidRPr="002B1AE3">
        <w:rPr>
          <w:rFonts w:ascii="Arial" w:eastAsia="Calibri" w:hAnsi="Arial" w:cs="Arial"/>
          <w:i/>
          <w:sz w:val="22"/>
          <w:szCs w:val="22"/>
        </w:rPr>
        <w:t>Discussion Paper S1-222193</w:t>
      </w:r>
      <w:r w:rsidR="004B44DE">
        <w:rPr>
          <w:rFonts w:ascii="Arial" w:eastAsia="Calibri" w:hAnsi="Arial" w:cs="Arial"/>
          <w:i/>
          <w:sz w:val="22"/>
          <w:szCs w:val="22"/>
        </w:rPr>
        <w:t>.</w:t>
      </w:r>
    </w:p>
    <w:p w14:paraId="59CF59E7" w14:textId="77777777" w:rsidR="002B1AE3" w:rsidRPr="002B1AE3" w:rsidRDefault="002B1AE3" w:rsidP="002B1AE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Calibri" w:hAnsi="Arial" w:cs="Arial"/>
          <w:i/>
          <w:sz w:val="22"/>
          <w:szCs w:val="22"/>
        </w:rPr>
      </w:pPr>
    </w:p>
    <w:p w14:paraId="48C0FAFD" w14:textId="323C5463" w:rsidR="008D05CF" w:rsidRPr="002B1A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A9BB205" w14:textId="41A47245" w:rsidR="006847E4" w:rsidRPr="0009108F" w:rsidRDefault="006847E4" w:rsidP="0009108F">
      <w:pPr>
        <w:rPr>
          <w:noProof/>
        </w:rPr>
      </w:pPr>
      <w:r>
        <w:rPr>
          <w:noProof/>
        </w:rPr>
        <w:t>Significant amount of time was spent in the last SA1 meeting discussing</w:t>
      </w:r>
      <w:r w:rsidR="00EB3F7B">
        <w:rPr>
          <w:noProof/>
        </w:rPr>
        <w:t xml:space="preserve"> TR 22.840</w:t>
      </w:r>
      <w:r>
        <w:rPr>
          <w:noProof/>
        </w:rPr>
        <w:t xml:space="preserve"> clause 1 (Scope) and clause 3.1 (Definitions).</w:t>
      </w:r>
      <w:r w:rsidR="00EB3F7B">
        <w:rPr>
          <w:noProof/>
        </w:rPr>
        <w:t xml:space="preserve"> Eventually no texts were captured due to lack of sufficiently elaborated phraseologies. </w:t>
      </w:r>
      <w:r>
        <w:rPr>
          <w:noProof/>
        </w:rPr>
        <w:t xml:space="preserve">For these two clauses concrete text </w:t>
      </w:r>
      <w:r w:rsidR="00EB3F7B">
        <w:rPr>
          <w:noProof/>
        </w:rPr>
        <w:t>proposals are needed.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FD68F50" w14:textId="5FCE0692" w:rsidR="00C92DA6" w:rsidRDefault="006847E4" w:rsidP="005302D2">
      <w:pPr>
        <w:rPr>
          <w:noProof/>
          <w:lang w:val="en-US"/>
        </w:rPr>
      </w:pPr>
      <w:r>
        <w:rPr>
          <w:noProof/>
          <w:lang w:val="en-US"/>
        </w:rPr>
        <w:t>This pCR</w:t>
      </w:r>
      <w:r w:rsidR="00E769E6">
        <w:rPr>
          <w:noProof/>
          <w:lang w:val="en-US"/>
        </w:rPr>
        <w:t xml:space="preserve"> provide</w:t>
      </w:r>
      <w:r>
        <w:rPr>
          <w:noProof/>
          <w:lang w:val="en-US"/>
        </w:rPr>
        <w:t>s</w:t>
      </w:r>
      <w:r w:rsidR="00E769E6">
        <w:rPr>
          <w:noProof/>
          <w:lang w:val="en-US"/>
        </w:rPr>
        <w:t xml:space="preserve"> </w:t>
      </w:r>
      <w:r>
        <w:rPr>
          <w:noProof/>
          <w:lang w:val="en-US"/>
        </w:rPr>
        <w:t>text proposals for clause 1</w:t>
      </w:r>
      <w:r w:rsidR="00E769E6">
        <w:rPr>
          <w:noProof/>
          <w:lang w:val="en-US"/>
        </w:rPr>
        <w:t xml:space="preserve"> </w:t>
      </w:r>
      <w:r>
        <w:rPr>
          <w:noProof/>
          <w:lang w:val="en-US"/>
        </w:rPr>
        <w:t>(</w:t>
      </w:r>
      <w:r w:rsidR="00E769E6">
        <w:rPr>
          <w:noProof/>
          <w:lang w:val="en-US"/>
        </w:rPr>
        <w:t>Scope</w:t>
      </w:r>
      <w:r>
        <w:rPr>
          <w:noProof/>
          <w:lang w:val="en-US"/>
        </w:rPr>
        <w:t>)</w:t>
      </w:r>
      <w:r w:rsidR="00E769E6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clause 3.1</w:t>
      </w:r>
      <w:r w:rsidR="00E769E6">
        <w:rPr>
          <w:noProof/>
          <w:lang w:val="en-US"/>
        </w:rPr>
        <w:t xml:space="preserve"> </w:t>
      </w:r>
      <w:r>
        <w:rPr>
          <w:noProof/>
          <w:lang w:val="en-US"/>
        </w:rPr>
        <w:t>(</w:t>
      </w:r>
      <w:r w:rsidR="00E769E6">
        <w:rPr>
          <w:noProof/>
          <w:lang w:val="en-US"/>
        </w:rPr>
        <w:t>Definition</w:t>
      </w:r>
      <w:r>
        <w:rPr>
          <w:noProof/>
          <w:lang w:val="en-US"/>
        </w:rPr>
        <w:t>)</w:t>
      </w:r>
      <w:r w:rsidR="002561C4">
        <w:rPr>
          <w:noProof/>
          <w:lang w:val="en-US"/>
        </w:rPr>
        <w:t>.</w:t>
      </w:r>
      <w:r w:rsidR="00E769E6">
        <w:rPr>
          <w:noProof/>
          <w:lang w:val="en-US"/>
        </w:rPr>
        <w:t xml:space="preserve"> </w:t>
      </w:r>
      <w:r w:rsidR="002561C4">
        <w:rPr>
          <w:noProof/>
          <w:lang w:val="en-US"/>
        </w:rPr>
        <w:t>Additional</w:t>
      </w:r>
      <w:r w:rsidR="00C92DA6">
        <w:rPr>
          <w:noProof/>
          <w:lang w:val="en-US"/>
        </w:rPr>
        <w:t xml:space="preserve"> information </w:t>
      </w:r>
      <w:r w:rsidR="005302D2">
        <w:rPr>
          <w:noProof/>
          <w:lang w:val="en-US"/>
        </w:rPr>
        <w:t xml:space="preserve">is </w:t>
      </w:r>
      <w:r w:rsidR="00BD3860">
        <w:rPr>
          <w:noProof/>
          <w:lang w:val="en-US"/>
        </w:rPr>
        <w:t>provided</w:t>
      </w:r>
      <w:r w:rsidR="005302D2">
        <w:rPr>
          <w:noProof/>
          <w:lang w:val="en-US"/>
        </w:rPr>
        <w:t xml:space="preserve"> in Discussion Paper </w:t>
      </w:r>
      <w:r w:rsidR="0049456E" w:rsidRPr="0049456E">
        <w:rPr>
          <w:noProof/>
          <w:lang w:val="en-US"/>
        </w:rPr>
        <w:t>S1-222193</w:t>
      </w:r>
      <w:r w:rsidR="00E769E6">
        <w:rPr>
          <w:noProof/>
          <w:lang w:val="en-US"/>
        </w:rPr>
        <w:t xml:space="preserve">.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BCC78B1" w:rsidR="0009108F" w:rsidRPr="0009108F" w:rsidRDefault="00C92DA6" w:rsidP="0009108F">
      <w:pPr>
        <w:rPr>
          <w:noProof/>
        </w:rPr>
      </w:pPr>
      <w:r>
        <w:rPr>
          <w:noProof/>
        </w:rPr>
        <w:t xml:space="preserve">With these changes, </w:t>
      </w:r>
      <w:r w:rsidR="002D2A34">
        <w:rPr>
          <w:noProof/>
        </w:rPr>
        <w:t xml:space="preserve">progress can be made for </w:t>
      </w:r>
      <w:r w:rsidR="008474D9">
        <w:rPr>
          <w:noProof/>
        </w:rPr>
        <w:t>C</w:t>
      </w:r>
      <w:r w:rsidR="005302D2">
        <w:rPr>
          <w:noProof/>
        </w:rPr>
        <w:t xml:space="preserve">lause 1 and </w:t>
      </w:r>
      <w:r w:rsidR="008474D9">
        <w:rPr>
          <w:noProof/>
        </w:rPr>
        <w:t xml:space="preserve">Clause </w:t>
      </w:r>
      <w:bookmarkStart w:id="0" w:name="_GoBack"/>
      <w:bookmarkEnd w:id="0"/>
      <w:r w:rsidR="005302D2">
        <w:rPr>
          <w:noProof/>
        </w:rPr>
        <w:t>3.1</w:t>
      </w:r>
      <w:r>
        <w:rPr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7CA607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C92DA6">
        <w:rPr>
          <w:noProof/>
          <w:lang w:val="en-US"/>
        </w:rPr>
        <w:t>R 22.</w:t>
      </w:r>
      <w:r w:rsidR="005302D2">
        <w:rPr>
          <w:noProof/>
          <w:lang w:val="en-US"/>
        </w:rPr>
        <w:t>840</w:t>
      </w:r>
      <w:r w:rsidR="00C92DA6">
        <w:rPr>
          <w:noProof/>
          <w:lang w:val="en-US"/>
        </w:rPr>
        <w:t xml:space="preserve"> v0.1</w:t>
      </w:r>
      <w:r w:rsidR="000264E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5C0D0251" w14:textId="24B51CF6" w:rsidR="001F3366" w:rsidRPr="0098628A" w:rsidRDefault="0009108F" w:rsidP="009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1EB90F" w14:textId="77777777" w:rsidR="001F3366" w:rsidRPr="00235394" w:rsidRDefault="001F3366" w:rsidP="001F3366">
      <w:pPr>
        <w:pStyle w:val="Heading1"/>
      </w:pPr>
      <w:bookmarkStart w:id="1" w:name="_Toc103935699"/>
      <w:r w:rsidRPr="00235394">
        <w:t>2</w:t>
      </w:r>
      <w:r w:rsidRPr="00235394">
        <w:tab/>
        <w:t>References</w:t>
      </w:r>
      <w:bookmarkEnd w:id="1"/>
    </w:p>
    <w:p w14:paraId="07AE7A46" w14:textId="77777777" w:rsidR="001F3366" w:rsidRPr="00235394" w:rsidRDefault="001F3366" w:rsidP="001F3366">
      <w:r w:rsidRPr="00235394">
        <w:t>The following documents contain provisions which, through reference in this text, constitute provisions of the present document.</w:t>
      </w:r>
    </w:p>
    <w:p w14:paraId="4B9592CA" w14:textId="77777777" w:rsidR="001F3366" w:rsidRPr="004D3578" w:rsidRDefault="001F3366" w:rsidP="001F336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2D3489" w14:textId="77777777" w:rsidR="001F3366" w:rsidRPr="004D3578" w:rsidRDefault="001F3366" w:rsidP="001F336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454DDB" w14:textId="77777777" w:rsidR="001F3366" w:rsidRPr="004D3578" w:rsidRDefault="001F3366" w:rsidP="001F336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C8751F" w14:textId="77777777" w:rsidR="001F3366" w:rsidRDefault="001F3366" w:rsidP="001F336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B41E056" w14:textId="77777777" w:rsidR="001F3366" w:rsidRPr="00E46FD5" w:rsidRDefault="001F3366" w:rsidP="001F3366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2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04309B">
        <w:rPr>
          <w:rFonts w:eastAsia="DengXian"/>
        </w:rPr>
        <w:t>In</w:t>
      </w:r>
      <w:r>
        <w:rPr>
          <w:rFonts w:eastAsia="DengXian"/>
        </w:rPr>
        <w:t>ternational Energy Agency (IEA),</w:t>
      </w:r>
      <w:r w:rsidRPr="0004309B">
        <w:rPr>
          <w:rFonts w:eastAsia="DengXian"/>
        </w:rPr>
        <w:t xml:space="preserve"> </w:t>
      </w:r>
      <w:r w:rsidRPr="00E46FD5">
        <w:rPr>
          <w:rFonts w:eastAsia="DengXian"/>
        </w:rPr>
        <w:t>"</w:t>
      </w:r>
      <w:r>
        <w:rPr>
          <w:rFonts w:eastAsia="DengXian"/>
        </w:rPr>
        <w:t>World</w:t>
      </w:r>
      <w:r w:rsidRPr="0004309B">
        <w:rPr>
          <w:rFonts w:eastAsia="DengXian"/>
        </w:rPr>
        <w:t xml:space="preserve"> Energy </w:t>
      </w:r>
      <w:r>
        <w:rPr>
          <w:rFonts w:eastAsia="DengXian"/>
        </w:rPr>
        <w:t>Outlook</w:t>
      </w:r>
      <w:r w:rsidRPr="0004309B">
        <w:rPr>
          <w:rFonts w:eastAsia="DengXian"/>
        </w:rPr>
        <w:t xml:space="preserve"> 20</w:t>
      </w:r>
      <w:r>
        <w:rPr>
          <w:rFonts w:eastAsia="DengXian"/>
        </w:rPr>
        <w:t>20</w:t>
      </w:r>
      <w:r w:rsidRPr="00E46FD5">
        <w:rPr>
          <w:rFonts w:eastAsia="DengXian"/>
        </w:rPr>
        <w:t>"</w:t>
      </w:r>
      <w:r w:rsidRPr="0004309B">
        <w:rPr>
          <w:rFonts w:eastAsia="DengXian"/>
        </w:rPr>
        <w:t>. Available online: https://www.iea.org/reports/world-energy-outlook-2020</w:t>
      </w:r>
    </w:p>
    <w:p w14:paraId="7947EDF3" w14:textId="77777777" w:rsidR="001F3366" w:rsidRPr="00E46FD5" w:rsidRDefault="001F3366" w:rsidP="001F3366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3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proofErr w:type="spellStart"/>
      <w:r w:rsidRPr="00C20FEC">
        <w:rPr>
          <w:rFonts w:eastAsia="DengXian"/>
        </w:rPr>
        <w:t>Motlagh</w:t>
      </w:r>
      <w:proofErr w:type="spellEnd"/>
      <w:r w:rsidRPr="00C20FEC">
        <w:rPr>
          <w:rFonts w:eastAsia="DengXian"/>
        </w:rPr>
        <w:t xml:space="preserve">, N.H.; </w:t>
      </w:r>
      <w:proofErr w:type="spellStart"/>
      <w:r w:rsidRPr="00C20FEC">
        <w:rPr>
          <w:rFonts w:eastAsia="DengXian"/>
        </w:rPr>
        <w:t>Mohammadrezaei</w:t>
      </w:r>
      <w:proofErr w:type="spellEnd"/>
      <w:r w:rsidRPr="00C20FEC">
        <w:rPr>
          <w:rFonts w:eastAsia="DengXian"/>
        </w:rPr>
        <w:t xml:space="preserve">, M.; Hunt, J.; </w:t>
      </w:r>
      <w:proofErr w:type="spellStart"/>
      <w:r w:rsidRPr="00C20FEC">
        <w:rPr>
          <w:rFonts w:eastAsia="DengXian"/>
        </w:rPr>
        <w:t>Zakeri</w:t>
      </w:r>
      <w:proofErr w:type="spellEnd"/>
      <w:r w:rsidRPr="00C20FEC">
        <w:rPr>
          <w:rFonts w:eastAsia="DengXian"/>
        </w:rPr>
        <w:t xml:space="preserve">, B. </w:t>
      </w:r>
      <w:r>
        <w:rPr>
          <w:rFonts w:eastAsia="DengXian"/>
        </w:rPr>
        <w:t>"</w:t>
      </w:r>
      <w:r w:rsidRPr="00C20FEC">
        <w:rPr>
          <w:rFonts w:eastAsia="DengXian"/>
        </w:rPr>
        <w:t>Internet of Things (</w:t>
      </w:r>
      <w:proofErr w:type="spellStart"/>
      <w:r w:rsidRPr="00C20FEC">
        <w:rPr>
          <w:rFonts w:eastAsia="DengXian"/>
        </w:rPr>
        <w:t>IoT</w:t>
      </w:r>
      <w:proofErr w:type="spellEnd"/>
      <w:r w:rsidRPr="00C20FEC">
        <w:rPr>
          <w:rFonts w:eastAsia="DengXian"/>
        </w:rPr>
        <w:t>) and the Energy Sector.</w:t>
      </w:r>
      <w:r>
        <w:rPr>
          <w:rFonts w:eastAsia="DengXian"/>
        </w:rPr>
        <w:t>"</w:t>
      </w:r>
      <w:r w:rsidRPr="00C20FEC">
        <w:rPr>
          <w:rFonts w:eastAsia="DengXian"/>
        </w:rPr>
        <w:t xml:space="preserve"> Energies 2020, 13, 494.</w:t>
      </w:r>
    </w:p>
    <w:p w14:paraId="578071A5" w14:textId="77777777" w:rsidR="001F3366" w:rsidRDefault="001F3366" w:rsidP="001F3366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lastRenderedPageBreak/>
        <w:t>[</w:t>
      </w:r>
      <w:r>
        <w:rPr>
          <w:rFonts w:eastAsia="DengXian"/>
        </w:rPr>
        <w:t>4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2F6C51">
        <w:rPr>
          <w:rFonts w:eastAsia="DengXian"/>
        </w:rPr>
        <w:t xml:space="preserve">Pereira F., </w:t>
      </w:r>
      <w:proofErr w:type="spellStart"/>
      <w:r w:rsidRPr="002F6C51">
        <w:rPr>
          <w:rFonts w:eastAsia="DengXian"/>
        </w:rPr>
        <w:t>Correia</w:t>
      </w:r>
      <w:proofErr w:type="spellEnd"/>
      <w:r w:rsidRPr="002F6C51">
        <w:rPr>
          <w:rFonts w:eastAsia="DengXian"/>
        </w:rPr>
        <w:t xml:space="preserve"> R., </w:t>
      </w:r>
      <w:proofErr w:type="spellStart"/>
      <w:r w:rsidRPr="002F6C51">
        <w:rPr>
          <w:rFonts w:eastAsia="DengXian"/>
        </w:rPr>
        <w:t>Carvalho</w:t>
      </w:r>
      <w:proofErr w:type="spellEnd"/>
      <w:r w:rsidRPr="002F6C51">
        <w:rPr>
          <w:rFonts w:eastAsia="DengXian"/>
        </w:rPr>
        <w:t xml:space="preserve"> N.B. </w:t>
      </w:r>
      <w:r>
        <w:rPr>
          <w:rFonts w:eastAsia="DengXian"/>
        </w:rPr>
        <w:t>"</w:t>
      </w:r>
      <w:r w:rsidRPr="002F6C51">
        <w:rPr>
          <w:rFonts w:eastAsia="DengXian"/>
        </w:rPr>
        <w:t>Passive Sensors for Long Duration Internet of Things Networks.</w:t>
      </w:r>
      <w:r>
        <w:rPr>
          <w:rFonts w:eastAsia="DengXian"/>
        </w:rPr>
        <w:t>"</w:t>
      </w:r>
      <w:r w:rsidRPr="002F6C51">
        <w:rPr>
          <w:rFonts w:eastAsia="DengXian"/>
        </w:rPr>
        <w:t xml:space="preserve"> Sensors 2017</w:t>
      </w:r>
      <w:proofErr w:type="gramStart"/>
      <w:r w:rsidRPr="002F6C51">
        <w:rPr>
          <w:rFonts w:eastAsia="DengXian"/>
        </w:rPr>
        <w:t>;17:2268</w:t>
      </w:r>
      <w:proofErr w:type="gramEnd"/>
      <w:r w:rsidRPr="002F6C51">
        <w:rPr>
          <w:rFonts w:eastAsia="DengXian"/>
        </w:rPr>
        <w:t xml:space="preserve">. </w:t>
      </w:r>
      <w:proofErr w:type="spellStart"/>
      <w:proofErr w:type="gramStart"/>
      <w:r w:rsidRPr="002F6C51">
        <w:rPr>
          <w:rFonts w:eastAsia="DengXian"/>
        </w:rPr>
        <w:t>doi</w:t>
      </w:r>
      <w:proofErr w:type="spellEnd"/>
      <w:proofErr w:type="gramEnd"/>
      <w:r w:rsidRPr="002F6C51">
        <w:rPr>
          <w:rFonts w:eastAsia="DengXian"/>
        </w:rPr>
        <w:t>: 10.3390/s17102268.</w:t>
      </w:r>
    </w:p>
    <w:p w14:paraId="7594B635" w14:textId="77777777" w:rsidR="001F3366" w:rsidRDefault="001F3366" w:rsidP="001F3366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5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hyperlink r:id="rId9" w:history="1">
        <w:r w:rsidRPr="007E7F32">
          <w:rPr>
            <w:rStyle w:val="Hyperlink"/>
            <w:rFonts w:eastAsia="DengXian"/>
          </w:rPr>
          <w:t>https://www.gs1.org/standards/rfid</w:t>
        </w:r>
      </w:hyperlink>
      <w:r w:rsidRPr="002F6C51">
        <w:rPr>
          <w:rFonts w:eastAsia="DengXian"/>
        </w:rPr>
        <w:t>.</w:t>
      </w:r>
    </w:p>
    <w:p w14:paraId="651F0557" w14:textId="77777777" w:rsidR="001F3366" w:rsidRDefault="001F3366" w:rsidP="001F3366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[6]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368</w:t>
      </w:r>
      <w:r w:rsidRPr="00727C16">
        <w:rPr>
          <w:rFonts w:eastAsia="DengXian"/>
        </w:rPr>
        <w:t>: "Service requirements for Machine-Type Communications (MTC)".</w:t>
      </w:r>
    </w:p>
    <w:p w14:paraId="721CBEA2" w14:textId="77777777" w:rsidR="001F3366" w:rsidRDefault="001F3366" w:rsidP="001F3366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[7]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278</w:t>
      </w:r>
      <w:r w:rsidRPr="00727C16">
        <w:rPr>
          <w:rFonts w:eastAsia="DengXian"/>
        </w:rPr>
        <w:t>: "</w:t>
      </w:r>
      <w:r w:rsidRPr="00DE2BE3">
        <w:rPr>
          <w:rFonts w:eastAsia="DengXian"/>
        </w:rPr>
        <w:t>Service requirements for the Evolved Packet System (EPS)</w:t>
      </w:r>
      <w:r w:rsidRPr="00727C16">
        <w:rPr>
          <w:rFonts w:eastAsia="DengXian"/>
        </w:rPr>
        <w:t>".</w:t>
      </w:r>
    </w:p>
    <w:p w14:paraId="53CA397F" w14:textId="77777777" w:rsidR="001F3366" w:rsidRDefault="001F3366" w:rsidP="001F3366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[8]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261</w:t>
      </w:r>
      <w:r w:rsidRPr="00727C16">
        <w:rPr>
          <w:rFonts w:eastAsia="DengXian"/>
        </w:rPr>
        <w:t>: "Service requirements for the 5G system".</w:t>
      </w:r>
    </w:p>
    <w:p w14:paraId="100CA5AA" w14:textId="77777777" w:rsidR="001F3366" w:rsidRDefault="001F3366" w:rsidP="001F3366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[9]</w:t>
      </w:r>
      <w:r>
        <w:rPr>
          <w:rFonts w:eastAsia="DengXian"/>
        </w:rPr>
        <w:tab/>
        <w:t>3GPP TS 22.011: “Service accessibility”.</w:t>
      </w:r>
    </w:p>
    <w:p w14:paraId="503C2D25" w14:textId="77777777" w:rsidR="001F3366" w:rsidRPr="00991A0E" w:rsidRDefault="001F3366" w:rsidP="001F3366">
      <w:pPr>
        <w:keepLines/>
        <w:ind w:left="1702" w:hanging="1418"/>
        <w:rPr>
          <w:rFonts w:eastAsia="DengXian"/>
          <w:color w:val="0563C1"/>
          <w:u w:val="single"/>
        </w:rPr>
      </w:pPr>
      <w:r>
        <w:rPr>
          <w:rFonts w:eastAsia="DengXian"/>
        </w:rPr>
        <w:t>[10]</w:t>
      </w:r>
      <w:r>
        <w:rPr>
          <w:rFonts w:eastAsia="DengXian"/>
        </w:rPr>
        <w:tab/>
      </w:r>
      <w:r w:rsidRPr="001A3DBE">
        <w:rPr>
          <w:rStyle w:val="Hyperlink"/>
          <w:rFonts w:eastAsia="DengXian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2F9CBBBC" w14:textId="77777777" w:rsidR="001F3366" w:rsidRPr="00470814" w:rsidRDefault="001F3366" w:rsidP="001F3366">
      <w:pPr>
        <w:keepLines/>
        <w:ind w:left="1702" w:hanging="1418"/>
        <w:rPr>
          <w:rFonts w:eastAsia="DengXian"/>
          <w:lang w:val="en-US"/>
        </w:rPr>
      </w:pPr>
      <w:r w:rsidRPr="00470814">
        <w:rPr>
          <w:rFonts w:eastAsia="DengXian"/>
        </w:rPr>
        <w:t>[</w:t>
      </w:r>
      <w:r>
        <w:rPr>
          <w:rFonts w:eastAsia="DengXian"/>
        </w:rPr>
        <w:t>11</w:t>
      </w:r>
      <w:r w:rsidRPr="00470814">
        <w:rPr>
          <w:rFonts w:eastAsia="DengXian"/>
        </w:rPr>
        <w:t>]</w:t>
      </w:r>
      <w:r w:rsidRPr="00E46FD5">
        <w:rPr>
          <w:rFonts w:eastAsia="DengXian"/>
        </w:rPr>
        <w:t xml:space="preserve"> </w:t>
      </w:r>
      <w:r>
        <w:rPr>
          <w:rFonts w:eastAsia="DengXian"/>
        </w:rPr>
        <w:tab/>
        <w:t xml:space="preserve"> </w:t>
      </w:r>
      <w:hyperlink r:id="rId10" w:history="1">
        <w:r w:rsidRPr="00470814">
          <w:rPr>
            <w:rStyle w:val="Hyperlink"/>
            <w:rFonts w:eastAsia="DengXian"/>
            <w:lang w:val="en-US"/>
          </w:rPr>
          <w:t>https://</w:t>
        </w:r>
      </w:hyperlink>
      <w:hyperlink r:id="rId11" w:history="1">
        <w:r w:rsidRPr="00470814">
          <w:rPr>
            <w:rStyle w:val="Hyperlink"/>
            <w:rFonts w:eastAsia="DengXian"/>
            <w:lang w:val="en-US"/>
          </w:rPr>
          <w:t>forcetechnology.com/en/articles/batteryless-electronics-energy-harvesting</w:t>
        </w:r>
      </w:hyperlink>
    </w:p>
    <w:p w14:paraId="2ADAE63A" w14:textId="77777777" w:rsidR="001F3366" w:rsidRPr="009F77B6" w:rsidRDefault="001F3366" w:rsidP="001F3366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2ABF0B20" w14:textId="77777777" w:rsidR="001F3366" w:rsidRDefault="001F3366" w:rsidP="001F3366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5324D27F" w14:textId="0C93EB16" w:rsidR="0098628A" w:rsidRDefault="0098628A" w:rsidP="001F3366">
      <w:pPr>
        <w:pStyle w:val="EX"/>
        <w:ind w:left="1680" w:hanging="1396"/>
        <w:rPr>
          <w:ins w:id="2" w:author="SZ" w:date="2022-07-31T15:13:00Z"/>
        </w:rPr>
      </w:pPr>
      <w:ins w:id="3" w:author="SZ" w:date="2022-07-31T15:01:00Z">
        <w:r>
          <w:t>[y1]</w:t>
        </w:r>
      </w:ins>
      <w:ins w:id="4" w:author="SZ" w:date="2022-07-31T15:13:00Z">
        <w:r w:rsidR="00137FA7">
          <w:tab/>
        </w:r>
      </w:ins>
      <w:ins w:id="5" w:author="SZ" w:date="2022-07-31T15:15:00Z">
        <w:r w:rsidR="00137FA7">
          <w:t xml:space="preserve">Ahmed </w:t>
        </w:r>
        <w:proofErr w:type="spellStart"/>
        <w:r w:rsidR="00137FA7">
          <w:t>Ashry</w:t>
        </w:r>
        <w:proofErr w:type="spellEnd"/>
        <w:r w:rsidR="00137FA7">
          <w:t xml:space="preserve">, Khaled </w:t>
        </w:r>
        <w:proofErr w:type="spellStart"/>
        <w:r w:rsidR="00137FA7">
          <w:t>Sharaf</w:t>
        </w:r>
        <w:proofErr w:type="spellEnd"/>
        <w:r w:rsidR="00137FA7">
          <w:t>, “</w:t>
        </w:r>
      </w:ins>
      <w:ins w:id="6" w:author="SZ" w:date="2022-07-31T15:13:00Z">
        <w:r w:rsidR="00137FA7">
          <w:t>Ultra Low Power UHF RFID Tag</w:t>
        </w:r>
      </w:ins>
      <w:ins w:id="7" w:author="SZ" w:date="2022-07-31T15:15:00Z">
        <w:r w:rsidR="00137FA7">
          <w:t>”</w:t>
        </w:r>
      </w:ins>
      <w:ins w:id="8" w:author="SZ" w:date="2022-07-31T15:13:00Z">
        <w:r w:rsidR="00137FA7">
          <w:t>, Integrated Circuits Lab</w:t>
        </w:r>
      </w:ins>
    </w:p>
    <w:p w14:paraId="100CD9E2" w14:textId="39FE4E12" w:rsidR="00137FA7" w:rsidDel="00137FA7" w:rsidRDefault="00137FA7" w:rsidP="001F3366">
      <w:pPr>
        <w:pStyle w:val="EX"/>
        <w:ind w:left="1680" w:hanging="1396"/>
        <w:rPr>
          <w:del w:id="9" w:author="SZ" w:date="2022-07-31T15:13:00Z"/>
        </w:rPr>
      </w:pPr>
      <w:ins w:id="10" w:author="SZ" w:date="2022-07-31T15:13:00Z">
        <w:r>
          <w:t>[y2]</w:t>
        </w:r>
      </w:ins>
      <w:ins w:id="11" w:author="SZ" w:date="2022-07-31T15:14:00Z">
        <w:r>
          <w:tab/>
          <w:t>Active RFID tag with sensing capabilities and low power consumption, Francisco Palacio</w:t>
        </w:r>
      </w:ins>
    </w:p>
    <w:p w14:paraId="2DED58F6" w14:textId="57B0D702" w:rsidR="00137FA7" w:rsidRPr="00B45E81" w:rsidRDefault="00137FA7" w:rsidP="00B45E81">
      <w:pPr>
        <w:overflowPunct w:val="0"/>
        <w:autoSpaceDE w:val="0"/>
        <w:autoSpaceDN w:val="0"/>
        <w:adjustRightInd w:val="0"/>
        <w:spacing w:after="0"/>
        <w:ind w:left="1680" w:hanging="1396"/>
        <w:textAlignment w:val="baseline"/>
        <w:rPr>
          <w:ins w:id="12" w:author="SZ" w:date="2022-07-31T15:13:00Z"/>
          <w:rFonts w:eastAsiaTheme="minorEastAsia" w:cs="Arial"/>
          <w:lang w:eastAsia="zh-CN"/>
        </w:rPr>
      </w:pPr>
      <w:ins w:id="13" w:author="SZ" w:date="2022-07-31T15:13:00Z">
        <w:r>
          <w:t xml:space="preserve">[y3] </w:t>
        </w:r>
        <w:r>
          <w:tab/>
        </w:r>
      </w:ins>
      <w:ins w:id="14" w:author="SZ" w:date="2022-07-31T15:14:00Z">
        <w:r>
          <w:tab/>
        </w:r>
      </w:ins>
      <w:ins w:id="15" w:author="SZ" w:date="2022-07-31T15:15:00Z">
        <w:r>
          <w:t>“</w:t>
        </w:r>
      </w:ins>
      <w:ins w:id="16" w:author="SZ" w:date="2022-07-31T15:14:00Z">
        <w:r w:rsidRPr="00BF502C">
          <w:rPr>
            <w:rFonts w:eastAsiaTheme="minorEastAsia" w:cs="Arial"/>
            <w:lang w:eastAsia="zh-CN"/>
          </w:rPr>
          <w:t>Power Consumption Analysis of NB-</w:t>
        </w:r>
        <w:proofErr w:type="spellStart"/>
        <w:r w:rsidRPr="00BF502C">
          <w:rPr>
            <w:rFonts w:eastAsiaTheme="minorEastAsia" w:cs="Arial"/>
            <w:lang w:eastAsia="zh-CN"/>
          </w:rPr>
          <w:t>IoT</w:t>
        </w:r>
        <w:proofErr w:type="spellEnd"/>
        <w:r w:rsidRPr="00BF502C">
          <w:rPr>
            <w:rFonts w:eastAsiaTheme="minorEastAsia" w:cs="Arial"/>
            <w:lang w:eastAsia="zh-CN"/>
          </w:rPr>
          <w:t xml:space="preserve"> and </w:t>
        </w:r>
        <w:proofErr w:type="spellStart"/>
        <w:r w:rsidRPr="00BF502C">
          <w:rPr>
            <w:rFonts w:eastAsiaTheme="minorEastAsia" w:cs="Arial"/>
            <w:lang w:eastAsia="zh-CN"/>
          </w:rPr>
          <w:t>eMTC</w:t>
        </w:r>
        <w:proofErr w:type="spellEnd"/>
        <w:r w:rsidRPr="00BF502C">
          <w:rPr>
            <w:rFonts w:eastAsiaTheme="minorEastAsia" w:cs="Arial"/>
            <w:lang w:eastAsia="zh-CN"/>
          </w:rPr>
          <w:t xml:space="preserve"> in Challenging Smart City Environments</w:t>
        </w:r>
      </w:ins>
      <w:ins w:id="17" w:author="SZ" w:date="2022-07-31T15:15:00Z">
        <w:r>
          <w:rPr>
            <w:rFonts w:eastAsiaTheme="minorEastAsia" w:cs="Arial"/>
            <w:lang w:eastAsia="zh-CN"/>
          </w:rPr>
          <w:t>”</w:t>
        </w:r>
      </w:ins>
      <w:ins w:id="18" w:author="SZ" w:date="2022-07-31T15:14:00Z">
        <w:r w:rsidRPr="00BF502C">
          <w:rPr>
            <w:rFonts w:eastAsiaTheme="minorEastAsia" w:cs="Arial"/>
            <w:lang w:eastAsia="zh-CN"/>
          </w:rPr>
          <w:t>, IEEE GLOBECOM,</w:t>
        </w:r>
        <w:r>
          <w:rPr>
            <w:rFonts w:eastAsiaTheme="minorEastAsia" w:cs="Arial"/>
            <w:lang w:eastAsia="zh-CN"/>
          </w:rPr>
          <w:t xml:space="preserve"> December, </w:t>
        </w:r>
        <w:r w:rsidRPr="00BF502C">
          <w:rPr>
            <w:rFonts w:eastAsiaTheme="minorEastAsia" w:cs="Arial"/>
            <w:lang w:eastAsia="zh-CN"/>
          </w:rPr>
          <w:t>2018</w:t>
        </w:r>
      </w:ins>
    </w:p>
    <w:p w14:paraId="2A11DF66" w14:textId="77777777" w:rsidR="009B45E6" w:rsidRPr="00890711" w:rsidRDefault="009B45E6" w:rsidP="00B45E81">
      <w:pPr>
        <w:pStyle w:val="EX"/>
        <w:ind w:left="1680" w:hanging="1396"/>
        <w:rPr>
          <w:noProof/>
        </w:rPr>
      </w:pPr>
    </w:p>
    <w:p w14:paraId="6E904F01" w14:textId="24BA5E8C" w:rsidR="009B45E6" w:rsidRPr="0009108F" w:rsidRDefault="009B45E6" w:rsidP="009B4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3D1ABE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p w14:paraId="4510832F" w14:textId="71134A7C" w:rsidR="003D1ABE" w:rsidRPr="008A5E86" w:rsidRDefault="003D1ABE" w:rsidP="003D1ABE">
      <w:pPr>
        <w:rPr>
          <w:noProof/>
          <w:lang w:val="en-US"/>
        </w:rPr>
      </w:pPr>
    </w:p>
    <w:p w14:paraId="25857552" w14:textId="1CC9F814" w:rsidR="003D1ABE" w:rsidRPr="0009108F" w:rsidRDefault="003D1ABE" w:rsidP="003D1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57D282" w14:textId="77777777" w:rsidR="00A07E4B" w:rsidRPr="00235394" w:rsidRDefault="00A07E4B" w:rsidP="00A07E4B">
      <w:pPr>
        <w:pStyle w:val="Heading1"/>
      </w:pPr>
      <w:bookmarkStart w:id="19" w:name="_Toc103935698"/>
      <w:r w:rsidRPr="00235394">
        <w:t>1</w:t>
      </w:r>
      <w:r w:rsidRPr="00235394">
        <w:tab/>
        <w:t>Scope</w:t>
      </w:r>
      <w:bookmarkEnd w:id="19"/>
    </w:p>
    <w:p w14:paraId="12338E5C" w14:textId="77777777" w:rsidR="00A07E4B" w:rsidRPr="00235394" w:rsidDel="009B45E6" w:rsidRDefault="00A07E4B" w:rsidP="00A07E4B">
      <w:pPr>
        <w:rPr>
          <w:del w:id="20" w:author="SZ" w:date="2022-07-29T11:46:00Z"/>
        </w:rPr>
      </w:pPr>
      <w:del w:id="21" w:author="SZ" w:date="2022-07-29T11:46:00Z">
        <w:r w:rsidRPr="00235394" w:rsidDel="009B45E6">
          <w:delText>The present document …</w:delText>
        </w:r>
      </w:del>
    </w:p>
    <w:p w14:paraId="3AFA6655" w14:textId="77777777" w:rsidR="0098628A" w:rsidRDefault="0098628A" w:rsidP="0098628A">
      <w:pPr>
        <w:jc w:val="both"/>
        <w:rPr>
          <w:ins w:id="22" w:author="SZ" w:date="2022-07-31T15:03:00Z"/>
        </w:rPr>
      </w:pPr>
      <w:ins w:id="23" w:author="SZ" w:date="2022-07-31T15:03:00Z">
        <w:r w:rsidRPr="00DF273C">
          <w:t xml:space="preserve">The present document </w:t>
        </w:r>
        <w:r>
          <w:t xml:space="preserve">captures the </w:t>
        </w:r>
        <w:r w:rsidRPr="00DF273C">
          <w:t>use cases</w:t>
        </w:r>
        <w:r>
          <w:t>, identifies</w:t>
        </w:r>
        <w:r w:rsidRPr="00DF273C">
          <w:t xml:space="preserve"> </w:t>
        </w:r>
        <w:r>
          <w:t xml:space="preserve">potential functional </w:t>
        </w:r>
        <w:r w:rsidRPr="00DF273C">
          <w:t xml:space="preserve">requirements </w:t>
        </w:r>
        <w:r>
          <w:t xml:space="preserve">and key performance requirements on the 5G system to support specific </w:t>
        </w:r>
        <w:proofErr w:type="spellStart"/>
        <w:r>
          <w:t>IoT</w:t>
        </w:r>
        <w:proofErr w:type="spellEnd"/>
        <w:r>
          <w:t xml:space="preserve"> services via </w:t>
        </w:r>
        <w:r w:rsidRPr="00335051">
          <w:t>Ambient power-enabled Internet of Thi</w:t>
        </w:r>
        <w:r>
          <w:t xml:space="preserve">ngs (Ambient power-enabled </w:t>
        </w:r>
        <w:proofErr w:type="spellStart"/>
        <w:r>
          <w:t>IoT</w:t>
        </w:r>
        <w:proofErr w:type="spellEnd"/>
        <w:r>
          <w:t>).</w:t>
        </w:r>
      </w:ins>
    </w:p>
    <w:p w14:paraId="3334ABFD" w14:textId="77777777" w:rsidR="0098628A" w:rsidRPr="0098628A" w:rsidRDefault="0098628A" w:rsidP="0098628A">
      <w:pPr>
        <w:jc w:val="both"/>
        <w:rPr>
          <w:ins w:id="24" w:author="SZ" w:date="2022-07-31T15:03:00Z"/>
        </w:rPr>
      </w:pPr>
      <w:ins w:id="25" w:author="SZ" w:date="2022-07-31T15:03:00Z">
        <w:r w:rsidRPr="00335051">
          <w:t xml:space="preserve">Ambient power-enabled Internet of Things (Ambient power-enabled </w:t>
        </w:r>
        <w:proofErr w:type="spellStart"/>
        <w:r w:rsidRPr="00335051">
          <w:t>IoT</w:t>
        </w:r>
        <w:proofErr w:type="spellEnd"/>
        <w:r w:rsidRPr="00335051">
          <w:t xml:space="preserve">) is an </w:t>
        </w:r>
        <w:proofErr w:type="spellStart"/>
        <w:r w:rsidRPr="00335051">
          <w:t>IoT</w:t>
        </w:r>
        <w:proofErr w:type="spellEnd"/>
        <w:r w:rsidRPr="00335051">
          <w:t xml:space="preserve"> technology </w:t>
        </w:r>
        <w:r>
          <w:t>to support</w:t>
        </w:r>
        <w:r w:rsidRPr="00335051">
          <w:t xml:space="preserve"> </w:t>
        </w:r>
        <w:r>
          <w:t xml:space="preserve">Ambient </w:t>
        </w:r>
        <w:proofErr w:type="spellStart"/>
        <w:r>
          <w:t>IoT</w:t>
        </w:r>
        <w:proofErr w:type="spellEnd"/>
        <w:r w:rsidRPr="00335051">
          <w:t xml:space="preserve"> device</w:t>
        </w:r>
        <w:r>
          <w:t>s</w:t>
        </w:r>
        <w:r w:rsidRPr="00335051">
          <w:t xml:space="preserve"> powered by energy harvesting, being either battery-less or with limited energy storage capability (i.e., using a capacitor) which provides service(s) that meets specific market needs.</w:t>
        </w:r>
        <w:r>
          <w:t xml:space="preserve"> The use cases to deliver business value for the particular market </w:t>
        </w:r>
        <w:r w:rsidRPr="0098628A">
          <w:t>require reduced communication capabilities (e.g. shorter communication range, lower max user experienced data rate) when compared with NB-</w:t>
        </w:r>
        <w:proofErr w:type="spellStart"/>
        <w:r w:rsidRPr="0098628A">
          <w:t>IoT</w:t>
        </w:r>
        <w:proofErr w:type="spellEnd"/>
        <w:r w:rsidRPr="0098628A">
          <w:t xml:space="preserve">/(e)MTC,  and more importantly the further reduction of </w:t>
        </w:r>
        <w:proofErr w:type="spellStart"/>
        <w:r w:rsidRPr="0098628A">
          <w:t>IoT</w:t>
        </w:r>
        <w:proofErr w:type="spellEnd"/>
        <w:r w:rsidRPr="0098628A">
          <w:t xml:space="preserve"> device complexity, weight and form factors compared with NB-</w:t>
        </w:r>
        <w:proofErr w:type="spellStart"/>
        <w:r w:rsidRPr="0098628A">
          <w:t>IoT</w:t>
        </w:r>
        <w:proofErr w:type="spellEnd"/>
        <w:r w:rsidRPr="0098628A">
          <w:t xml:space="preserve">/(e)MTC UEs. Ambient </w:t>
        </w:r>
        <w:proofErr w:type="spellStart"/>
        <w:r w:rsidRPr="0098628A">
          <w:t>IoT</w:t>
        </w:r>
        <w:proofErr w:type="spellEnd"/>
        <w:r w:rsidRPr="0098628A">
          <w:t xml:space="preserve"> devices solely relying on harvested energy (e.g. RF, solar) shall sustain operation for an extremely long time without human intervention.</w:t>
        </w:r>
      </w:ins>
    </w:p>
    <w:p w14:paraId="06B6CBFA" w14:textId="50CE1F98" w:rsidR="0098628A" w:rsidRPr="00560E75" w:rsidRDefault="0098628A" w:rsidP="0098628A">
      <w:pPr>
        <w:pStyle w:val="NO"/>
        <w:ind w:left="1426" w:hanging="1138"/>
        <w:rPr>
          <w:ins w:id="26" w:author="SZ" w:date="2022-07-31T15:03:00Z"/>
        </w:rPr>
      </w:pPr>
      <w:ins w:id="27" w:author="SZ" w:date="2022-07-31T15:03:00Z">
        <w:r w:rsidRPr="00560E75">
          <w:t>NOTE 1</w:t>
        </w:r>
      </w:ins>
      <w:ins w:id="28" w:author="SZ" w:date="2022-08-02T22:23:00Z">
        <w:r w:rsidR="00B2795C">
          <w:t>A</w:t>
        </w:r>
      </w:ins>
      <w:ins w:id="29" w:author="SZ" w:date="2022-07-31T15:03:00Z">
        <w:r w:rsidRPr="00560E75">
          <w:t xml:space="preserve">: </w:t>
        </w:r>
        <w:r w:rsidRPr="00560E75">
          <w:tab/>
          <w:t xml:space="preserve">Ambient </w:t>
        </w:r>
        <w:proofErr w:type="spellStart"/>
        <w:r w:rsidRPr="00560E75">
          <w:t>IoT</w:t>
        </w:r>
        <w:proofErr w:type="spellEnd"/>
        <w:r w:rsidRPr="00560E75">
          <w:t xml:space="preserve"> does not overlap with existing </w:t>
        </w:r>
        <w:proofErr w:type="spellStart"/>
        <w:r w:rsidRPr="00560E75">
          <w:t>IoT</w:t>
        </w:r>
        <w:proofErr w:type="spellEnd"/>
        <w:r w:rsidRPr="00560E75">
          <w:t xml:space="preserve"> technologies (i.e. NB-</w:t>
        </w:r>
        <w:proofErr w:type="spellStart"/>
        <w:r w:rsidRPr="00560E75">
          <w:t>IoT</w:t>
        </w:r>
        <w:proofErr w:type="spellEnd"/>
        <w:proofErr w:type="gramStart"/>
        <w:r w:rsidRPr="00560E75">
          <w:t>/(</w:t>
        </w:r>
        <w:proofErr w:type="gramEnd"/>
        <w:r w:rsidRPr="00560E75">
          <w:t>e)MTC</w:t>
        </w:r>
        <w:r>
          <w:t xml:space="preserve">), and it </w:t>
        </w:r>
        <w:r w:rsidRPr="00560E75">
          <w:t xml:space="preserve">provides a successful scheme meeting </w:t>
        </w:r>
        <w:r>
          <w:t>specific use cases</w:t>
        </w:r>
        <w:r w:rsidRPr="00560E75">
          <w:t xml:space="preserve"> currently unfulfilled by NB-</w:t>
        </w:r>
        <w:proofErr w:type="spellStart"/>
        <w:r w:rsidRPr="00560E75">
          <w:t>IoT</w:t>
        </w:r>
        <w:proofErr w:type="spellEnd"/>
        <w:r>
          <w:t>/(e)MTC.</w:t>
        </w:r>
      </w:ins>
    </w:p>
    <w:p w14:paraId="2DBBD8BD" w14:textId="03E45F7E" w:rsidR="0098628A" w:rsidRPr="003F6D92" w:rsidRDefault="00B2795C" w:rsidP="0098628A">
      <w:pPr>
        <w:pStyle w:val="NO"/>
        <w:ind w:left="1420" w:hanging="1136"/>
        <w:rPr>
          <w:ins w:id="30" w:author="SZ" w:date="2022-07-31T15:03:00Z"/>
        </w:rPr>
      </w:pPr>
      <w:ins w:id="31" w:author="SZ" w:date="2022-07-31T15:03:00Z">
        <w:r>
          <w:t>NOTE 1B</w:t>
        </w:r>
        <w:r w:rsidR="0098628A" w:rsidRPr="00560E75">
          <w:t xml:space="preserve">: </w:t>
        </w:r>
        <w:r w:rsidR="0098628A" w:rsidRPr="00560E75">
          <w:tab/>
        </w:r>
        <w:r w:rsidR="0098628A">
          <w:t xml:space="preserve">Because of the needs of the particular target </w:t>
        </w:r>
        <w:r w:rsidR="0098628A" w:rsidRPr="00560E75">
          <w:t>use cases</w:t>
        </w:r>
        <w:r w:rsidR="0098628A">
          <w:t>,</w:t>
        </w:r>
        <w:r w:rsidR="0098628A" w:rsidRPr="00560E75">
          <w:t xml:space="preserve"> </w:t>
        </w:r>
        <w:r w:rsidR="0098628A">
          <w:t>t</w:t>
        </w:r>
        <w:r w:rsidR="0098628A" w:rsidRPr="00560E75">
          <w:t>he energy storage</w:t>
        </w:r>
        <w:r w:rsidR="0098628A">
          <w:t xml:space="preserve"> capability being considered</w:t>
        </w:r>
        <w:r w:rsidR="0098628A" w:rsidRPr="00560E75">
          <w:t xml:space="preserve"> </w:t>
        </w:r>
        <w:r w:rsidR="0098628A">
          <w:t>differs from</w:t>
        </w:r>
        <w:r w:rsidR="0098628A" w:rsidRPr="00560E75">
          <w:t xml:space="preserve"> conventional replaceable</w:t>
        </w:r>
        <w:r w:rsidR="0098628A">
          <w:t xml:space="preserve"> or rechargeable</w:t>
        </w:r>
        <w:r w:rsidR="0098628A" w:rsidRPr="00560E75">
          <w:t xml:space="preserve"> battery</w:t>
        </w:r>
        <w:r w:rsidR="0098628A">
          <w:t xml:space="preserve"> in terms of reduced physical dimension (e.g. thinner and smaller), longer lifespan (e.g. much more charge/discharge cycles)</w:t>
        </w:r>
        <w:r w:rsidR="0098628A" w:rsidRPr="00560E75">
          <w:t>,</w:t>
        </w:r>
        <w:r w:rsidR="0098628A">
          <w:t xml:space="preserve"> and energy storage capacity (</w:t>
        </w:r>
        <w:r w:rsidR="0098628A" w:rsidRPr="00560E75">
          <w:t>e.g.</w:t>
        </w:r>
        <w:r w:rsidR="0098628A">
          <w:t xml:space="preserve"> the target use cases</w:t>
        </w:r>
        <w:r w:rsidR="0098628A" w:rsidRPr="00560E75">
          <w:t xml:space="preserve"> </w:t>
        </w:r>
        <w:r w:rsidR="0098628A">
          <w:t xml:space="preserve">only requires </w:t>
        </w:r>
        <w:r w:rsidR="0098628A" w:rsidRPr="00560E75">
          <w:t xml:space="preserve">very </w:t>
        </w:r>
        <w:r w:rsidR="0098628A">
          <w:t>small amount of static data read-out or infrequent</w:t>
        </w:r>
        <w:r w:rsidR="0098628A" w:rsidRPr="00560E75">
          <w:t xml:space="preserve"> sensor data</w:t>
        </w:r>
        <w:r w:rsidR="0098628A">
          <w:t xml:space="preserve"> report).</w:t>
        </w:r>
      </w:ins>
    </w:p>
    <w:p w14:paraId="7DFD674A" w14:textId="411E1AE4" w:rsidR="00A07E4B" w:rsidRPr="00A42795" w:rsidDel="0098628A" w:rsidRDefault="00A07E4B" w:rsidP="0098628A">
      <w:pPr>
        <w:pStyle w:val="NO"/>
        <w:rPr>
          <w:del w:id="32" w:author="SZ" w:date="2022-07-31T15:03:00Z"/>
          <w:rFonts w:eastAsia="Times New Roman"/>
        </w:rPr>
      </w:pPr>
    </w:p>
    <w:p w14:paraId="60D484DE" w14:textId="77777777" w:rsidR="003D1ABE" w:rsidRPr="009240DA" w:rsidRDefault="003D1ABE" w:rsidP="003D1ABE">
      <w:pPr>
        <w:rPr>
          <w:noProof/>
        </w:rPr>
      </w:pPr>
    </w:p>
    <w:p w14:paraId="53FA3481" w14:textId="19DBCF81" w:rsidR="003D1ABE" w:rsidRPr="0009108F" w:rsidRDefault="003D1ABE" w:rsidP="003D1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the Sedond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6E0D86B" w14:textId="77777777" w:rsidR="00A07E4B" w:rsidRPr="00890711" w:rsidRDefault="00A07E4B" w:rsidP="00A07E4B">
      <w:pPr>
        <w:rPr>
          <w:noProof/>
        </w:rPr>
      </w:pPr>
    </w:p>
    <w:p w14:paraId="5ADB5D55" w14:textId="54BE9D18" w:rsidR="00A07E4B" w:rsidRPr="0009108F" w:rsidRDefault="00A07E4B" w:rsidP="00A07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Third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FE694A3" w14:textId="77777777" w:rsidR="00A07E4B" w:rsidRPr="00235394" w:rsidRDefault="00A07E4B" w:rsidP="00A07E4B">
      <w:pPr>
        <w:pStyle w:val="Heading2"/>
      </w:pPr>
      <w:bookmarkStart w:id="33" w:name="_Toc103935701"/>
      <w:r w:rsidRPr="00235394">
        <w:t>3.1</w:t>
      </w:r>
      <w:r w:rsidRPr="00235394">
        <w:tab/>
        <w:t>Definitions</w:t>
      </w:r>
      <w:bookmarkEnd w:id="33"/>
    </w:p>
    <w:p w14:paraId="2BE12A60" w14:textId="77777777" w:rsidR="00A07E4B" w:rsidRPr="00235394" w:rsidRDefault="00A07E4B" w:rsidP="00A07E4B">
      <w:r w:rsidRPr="00235394">
        <w:t xml:space="preserve">For the purposes of the present document, the terms and definitions given in </w:t>
      </w:r>
      <w:bookmarkStart w:id="34" w:name="OLE_LINK1"/>
      <w:bookmarkStart w:id="35" w:name="OLE_LINK2"/>
      <w:bookmarkStart w:id="36" w:name="OLE_LINK3"/>
      <w:bookmarkStart w:id="37" w:name="OLE_LINK4"/>
      <w:bookmarkStart w:id="38" w:name="OLE_LINK5"/>
      <w:r>
        <w:t xml:space="preserve">3GPP </w:t>
      </w:r>
      <w:bookmarkEnd w:id="34"/>
      <w:bookmarkEnd w:id="35"/>
      <w:bookmarkEnd w:id="36"/>
      <w:bookmarkEnd w:id="37"/>
      <w:bookmarkEnd w:id="3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82373B2" w14:textId="77777777" w:rsidR="00A07E4B" w:rsidRDefault="00A07E4B" w:rsidP="00A07E4B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031A772B" w14:textId="77777777" w:rsidR="00A07E4B" w:rsidDel="003D1ABE" w:rsidRDefault="00A07E4B" w:rsidP="00A07E4B">
      <w:pPr>
        <w:rPr>
          <w:del w:id="39" w:author="SZ" w:date="2022-07-29T11:59:00Z"/>
          <w:lang w:eastAsia="zh-CN"/>
        </w:rPr>
      </w:pPr>
      <w:del w:id="40" w:author="SZ" w:date="2022-07-29T11:59:00Z">
        <w:r w:rsidDel="003D1ABE">
          <w:rPr>
            <w:lang w:val="en-US" w:eastAsia="zh-CN"/>
          </w:rPr>
          <w:delText>E</w:delText>
        </w:r>
        <w:r w:rsidDel="003D1ABE">
          <w:rPr>
            <w:rFonts w:hint="eastAsia"/>
            <w:lang w:val="en-US" w:eastAsia="zh-CN"/>
          </w:rPr>
          <w:delText>ditor</w:delText>
        </w:r>
        <w:r w:rsidDel="003D1ABE">
          <w:rPr>
            <w:lang w:val="en-US" w:eastAsia="zh-CN"/>
          </w:rPr>
          <w:delText>’s Note: the definitions for Ambient IoT device and Ambient IoT service are FFS.</w:delText>
        </w:r>
      </w:del>
    </w:p>
    <w:p w14:paraId="4A83A820" w14:textId="7596762B" w:rsidR="003B028A" w:rsidRDefault="003B028A" w:rsidP="003B028A">
      <w:pPr>
        <w:jc w:val="both"/>
        <w:rPr>
          <w:rFonts w:eastAsia="Batang" w:cs="Arial"/>
          <w:lang w:eastAsia="zh-CN"/>
        </w:rPr>
      </w:pPr>
      <w:ins w:id="41" w:author="SZ" w:date="2022-08-02T22:20:00Z">
        <w:r w:rsidRPr="00A07E4B">
          <w:rPr>
            <w:rFonts w:eastAsia="Times New Roman"/>
            <w:b/>
          </w:rPr>
          <w:t xml:space="preserve">Type-A Ambient </w:t>
        </w:r>
        <w:proofErr w:type="spellStart"/>
        <w:r w:rsidRPr="00A07E4B">
          <w:rPr>
            <w:rFonts w:eastAsia="Times New Roman"/>
            <w:b/>
          </w:rPr>
          <w:t>IoT</w:t>
        </w:r>
        <w:proofErr w:type="spellEnd"/>
        <w:r w:rsidRPr="00A07E4B">
          <w:rPr>
            <w:rFonts w:eastAsia="Times New Roman"/>
            <w:b/>
          </w:rPr>
          <w:t xml:space="preserve"> devices</w:t>
        </w:r>
        <w:r w:rsidRPr="006E4D4D">
          <w:rPr>
            <w:rFonts w:eastAsia="Batang" w:cs="Arial"/>
            <w:b/>
            <w:lang w:eastAsia="zh-CN"/>
          </w:rPr>
          <w:t>:</w:t>
        </w:r>
        <w:r w:rsidRPr="006E4D4D">
          <w:rPr>
            <w:rFonts w:eastAsia="Batang" w:cs="Arial"/>
            <w:lang w:eastAsia="zh-CN"/>
          </w:rPr>
          <w:t xml:space="preserve"> a type of </w:t>
        </w:r>
        <w:proofErr w:type="spellStart"/>
        <w:r w:rsidRPr="006E4D4D">
          <w:rPr>
            <w:rFonts w:eastAsia="Batang" w:cs="Arial"/>
            <w:lang w:eastAsia="zh-CN"/>
          </w:rPr>
          <w:t>IoT</w:t>
        </w:r>
        <w:proofErr w:type="spellEnd"/>
        <w:r w:rsidRPr="006E4D4D">
          <w:rPr>
            <w:rFonts w:eastAsia="Batang" w:cs="Arial"/>
            <w:lang w:eastAsia="zh-CN"/>
          </w:rPr>
          <w:t xml:space="preserve"> device, which is </w:t>
        </w:r>
        <w:r w:rsidRPr="006E4D4D">
          <w:t xml:space="preserve">battery-less, </w:t>
        </w:r>
      </w:ins>
      <w:ins w:id="42" w:author="SZ" w:date="2022-08-04T14:04:00Z">
        <w:r w:rsidR="00852F60" w:rsidRPr="00CC682A">
          <w:t>powered by harvesting from energy sources characterized by lowest lower b</w:t>
        </w:r>
        <w:r w:rsidR="00CC682A">
          <w:t xml:space="preserve">ounds of power density </w:t>
        </w:r>
        <w:r w:rsidR="00852F60" w:rsidRPr="00CC682A">
          <w:t>among the commonly known energy sources</w:t>
        </w:r>
      </w:ins>
      <w:r w:rsidR="00796930">
        <w:t xml:space="preserve"> </w:t>
      </w:r>
      <w:ins w:id="43" w:author="SZ" w:date="2022-08-04T14:04:00Z">
        <w:r w:rsidR="00796930">
          <w:t>(</w:t>
        </w:r>
        <w:r w:rsidR="00796930" w:rsidRPr="00F72FC6">
          <w:t>e.g. RF</w:t>
        </w:r>
        <w:r w:rsidR="00796930" w:rsidRPr="00CC682A">
          <w:t>)</w:t>
        </w:r>
        <w:r w:rsidR="00852F60" w:rsidRPr="00CC682A">
          <w:t>,</w:t>
        </w:r>
        <w:r w:rsidR="00852F60">
          <w:t xml:space="preserve"> optimized for specific needs </w:t>
        </w:r>
      </w:ins>
      <w:ins w:id="44" w:author="SZ" w:date="2022-08-11T17:02:00Z">
        <w:r w:rsidR="00FB48EB">
          <w:t xml:space="preserve">of </w:t>
        </w:r>
      </w:ins>
      <w:ins w:id="45" w:author="SZ" w:date="2022-08-11T17:03:00Z">
        <w:r w:rsidR="00FB48EB" w:rsidRPr="00F72FC6">
          <w:t>se</w:t>
        </w:r>
      </w:ins>
      <w:ins w:id="46" w:author="SZ" w:date="2022-08-11T17:04:00Z">
        <w:r w:rsidR="00FB48EB" w:rsidRPr="00F72FC6">
          <w:t>rvices and applications</w:t>
        </w:r>
      </w:ins>
      <w:ins w:id="47" w:author="SZ" w:date="2022-08-04T14:04:00Z">
        <w:r w:rsidR="00852F60" w:rsidRPr="00F72FC6">
          <w:t xml:space="preserve"> requiring </w:t>
        </w:r>
      </w:ins>
      <w:ins w:id="48" w:author="SZ" w:date="2022-08-11T17:04:00Z">
        <w:r w:rsidR="00FB48EB" w:rsidRPr="00F72FC6">
          <w:t xml:space="preserve">typically </w:t>
        </w:r>
      </w:ins>
      <w:ins w:id="49" w:author="SZ" w:date="2022-08-04T14:04:00Z">
        <w:r w:rsidR="00852F60" w:rsidRPr="00F72FC6">
          <w:t xml:space="preserve">minimalistic static data read-out. </w:t>
        </w:r>
      </w:ins>
      <w:ins w:id="50" w:author="SZ" w:date="2022-08-02T22:20:00Z">
        <w:r w:rsidRPr="00F72FC6">
          <w:t xml:space="preserve">The max </w:t>
        </w:r>
        <w:r w:rsidRPr="00F72FC6">
          <w:rPr>
            <w:rFonts w:eastAsia="Batang" w:cs="Arial"/>
            <w:lang w:eastAsia="zh-CN"/>
          </w:rPr>
          <w:t xml:space="preserve">instantaneous device communication power consumption is </w:t>
        </w:r>
      </w:ins>
      <w:ins w:id="51" w:author="SZ" w:date="2022-08-11T17:05:00Z">
        <w:r w:rsidR="009451F9" w:rsidRPr="00F72FC6">
          <w:rPr>
            <w:rFonts w:eastAsia="Batang" w:cs="Arial"/>
            <w:lang w:eastAsia="zh-CN"/>
          </w:rPr>
          <w:t>no larger than</w:t>
        </w:r>
        <w:r w:rsidR="009451F9" w:rsidRPr="006E4D4D">
          <w:rPr>
            <w:rFonts w:eastAsia="Batang" w:cs="Arial"/>
            <w:lang w:eastAsia="zh-CN"/>
          </w:rPr>
          <w:t xml:space="preserve"> </w:t>
        </w:r>
      </w:ins>
      <w:ins w:id="52" w:author="SZ" w:date="2022-08-02T22:20:00Z">
        <w:r w:rsidRPr="006E4D4D">
          <w:rPr>
            <w:rFonts w:eastAsia="Batang" w:cs="Arial"/>
            <w:lang w:eastAsia="zh-CN"/>
          </w:rPr>
          <w:t xml:space="preserve">tens of </w:t>
        </w:r>
        <w:proofErr w:type="spellStart"/>
        <w:r w:rsidRPr="006E4D4D">
          <w:rPr>
            <w:rFonts w:eastAsia="Batang" w:cs="Arial"/>
            <w:lang w:eastAsia="zh-CN"/>
          </w:rPr>
          <w:t>μW</w:t>
        </w:r>
        <w:proofErr w:type="spellEnd"/>
        <w:r w:rsidRPr="006E4D4D">
          <w:rPr>
            <w:rFonts w:eastAsia="Batang" w:cs="Arial"/>
            <w:lang w:eastAsia="zh-CN"/>
          </w:rPr>
          <w:t>.</w:t>
        </w:r>
      </w:ins>
    </w:p>
    <w:p w14:paraId="7F2FF558" w14:textId="09AEF348" w:rsidR="0078694D" w:rsidRPr="0078694D" w:rsidRDefault="0078694D" w:rsidP="0078694D">
      <w:pPr>
        <w:ind w:left="1650" w:hanging="930"/>
        <w:rPr>
          <w:ins w:id="53" w:author="SZ" w:date="2022-08-02T22:20:00Z"/>
        </w:rPr>
      </w:pPr>
      <w:ins w:id="54" w:author="SZ" w:date="2022-08-02T22:20:00Z">
        <w:r>
          <w:t>NOTE 2</w:t>
        </w:r>
        <w:r w:rsidRPr="00074DC6">
          <w:t>:</w:t>
        </w:r>
        <w:r w:rsidRPr="00074DC6">
          <w:tab/>
          <w:t xml:space="preserve">Under normal circumstances, Type-A Ambient </w:t>
        </w:r>
        <w:proofErr w:type="spellStart"/>
        <w:r w:rsidRPr="00074DC6">
          <w:t>IoT</w:t>
        </w:r>
        <w:proofErr w:type="spellEnd"/>
        <w:r w:rsidRPr="00074DC6">
          <w:t xml:space="preserve"> devices support the target use cases without </w:t>
        </w:r>
      </w:ins>
      <w:ins w:id="55" w:author="SZ" w:date="2022-08-02T22:24:00Z">
        <w:r w:rsidR="004054EE">
          <w:t>a need</w:t>
        </w:r>
      </w:ins>
      <w:ins w:id="56" w:author="SZ" w:date="2022-08-02T22:20:00Z">
        <w:r w:rsidRPr="00074DC6">
          <w:t xml:space="preserve"> to have any energy storage capability. Therefore, performance requirements concerning Type-A use cases are specified without considering the availability of any additional energy in energy storage capability. </w:t>
        </w:r>
      </w:ins>
      <w:ins w:id="57" w:author="SZ" w:date="2022-08-08T13:11:00Z">
        <w:r w:rsidR="00136F8A" w:rsidRPr="00C531C6">
          <w:rPr>
            <w:rFonts w:hint="eastAsia"/>
          </w:rPr>
          <w:t>It is up to implementation if such devices can have limited energy storage capability (i.e. using a capacitor).</w:t>
        </w:r>
      </w:ins>
    </w:p>
    <w:p w14:paraId="37D5BF73" w14:textId="6206AC2A" w:rsidR="003B028A" w:rsidRPr="006E4D4D" w:rsidRDefault="003B028A" w:rsidP="003B028A">
      <w:pPr>
        <w:jc w:val="both"/>
        <w:rPr>
          <w:ins w:id="58" w:author="SZ" w:date="2022-08-02T22:20:00Z"/>
        </w:rPr>
      </w:pPr>
      <w:ins w:id="59" w:author="SZ" w:date="2022-08-02T22:20:00Z">
        <w:r>
          <w:rPr>
            <w:rFonts w:eastAsia="Times New Roman"/>
            <w:b/>
          </w:rPr>
          <w:t>Type-B</w:t>
        </w:r>
        <w:r w:rsidRPr="00A07E4B">
          <w:rPr>
            <w:rFonts w:eastAsia="Times New Roman"/>
            <w:b/>
          </w:rPr>
          <w:t xml:space="preserve"> Ambient </w:t>
        </w:r>
        <w:proofErr w:type="spellStart"/>
        <w:r w:rsidRPr="00A07E4B">
          <w:rPr>
            <w:rFonts w:eastAsia="Times New Roman"/>
            <w:b/>
          </w:rPr>
          <w:t>IoT</w:t>
        </w:r>
        <w:proofErr w:type="spellEnd"/>
        <w:r w:rsidRPr="00A07E4B">
          <w:rPr>
            <w:rFonts w:eastAsia="Times New Roman"/>
            <w:b/>
          </w:rPr>
          <w:t xml:space="preserve"> devices</w:t>
        </w:r>
        <w:r w:rsidRPr="006E4D4D">
          <w:rPr>
            <w:rFonts w:eastAsia="Batang" w:cs="Arial"/>
            <w:b/>
            <w:lang w:eastAsia="zh-CN"/>
          </w:rPr>
          <w:t>:</w:t>
        </w:r>
        <w:r w:rsidRPr="006E4D4D">
          <w:rPr>
            <w:rFonts w:eastAsia="Batang" w:cs="Arial"/>
            <w:lang w:eastAsia="zh-CN"/>
          </w:rPr>
          <w:t xml:space="preserve"> </w:t>
        </w:r>
      </w:ins>
      <w:ins w:id="60" w:author="SZ" w:date="2022-08-08T11:05:00Z">
        <w:r w:rsidR="00CC682A">
          <w:rPr>
            <w:rFonts w:eastAsia="Batang" w:cs="Arial"/>
            <w:lang w:eastAsia="zh-CN"/>
          </w:rPr>
          <w:t xml:space="preserve">a type of </w:t>
        </w:r>
        <w:proofErr w:type="spellStart"/>
        <w:r w:rsidR="00CC682A">
          <w:rPr>
            <w:rFonts w:eastAsia="Batang" w:cs="Arial"/>
            <w:lang w:eastAsia="zh-CN"/>
          </w:rPr>
          <w:t>IoT</w:t>
        </w:r>
        <w:proofErr w:type="spellEnd"/>
        <w:r w:rsidR="00CC682A">
          <w:rPr>
            <w:rFonts w:eastAsia="Batang" w:cs="Arial"/>
            <w:lang w:eastAsia="zh-CN"/>
          </w:rPr>
          <w:t xml:space="preserve"> device, which is </w:t>
        </w:r>
        <w:r w:rsidR="00CC682A" w:rsidRPr="00335051">
          <w:t xml:space="preserve">battery-less </w:t>
        </w:r>
        <w:r w:rsidR="00CC682A">
          <w:t xml:space="preserve">and can have </w:t>
        </w:r>
        <w:r w:rsidR="00CC682A" w:rsidRPr="00335051">
          <w:t xml:space="preserve">limited energy storage capability (i.e. using a </w:t>
        </w:r>
        <w:r w:rsidR="00CC682A">
          <w:t>capacitor</w:t>
        </w:r>
        <w:r w:rsidR="00CC682A" w:rsidRPr="00335051">
          <w:t xml:space="preserve">), </w:t>
        </w:r>
        <w:r w:rsidR="00CC682A">
          <w:t xml:space="preserve">powered by </w:t>
        </w:r>
        <w:r w:rsidR="00B57185">
          <w:t xml:space="preserve">typically </w:t>
        </w:r>
        <w:r w:rsidR="00CC682A" w:rsidRPr="00335051">
          <w:t>harvest</w:t>
        </w:r>
        <w:r w:rsidR="00CC682A">
          <w:t>ing</w:t>
        </w:r>
        <w:r w:rsidR="00CC682A" w:rsidRPr="00335051">
          <w:t xml:space="preserve"> non-RF ambient energy sources</w:t>
        </w:r>
        <w:r w:rsidR="00CC682A">
          <w:t xml:space="preserve"> </w:t>
        </w:r>
      </w:ins>
      <w:ins w:id="61" w:author="SZ" w:date="2022-08-08T11:06:00Z">
        <w:r w:rsidR="00B57185" w:rsidRPr="00CC682A">
          <w:t>characterized by</w:t>
        </w:r>
      </w:ins>
      <w:ins w:id="62" w:author="SZ" w:date="2022-08-08T11:05:00Z">
        <w:r w:rsidR="00CC682A">
          <w:t xml:space="preserve"> higher power density, optimized for specific </w:t>
        </w:r>
      </w:ins>
      <w:ins w:id="63" w:author="SZ" w:date="2022-08-11T17:06:00Z">
        <w:r w:rsidR="009451F9" w:rsidRPr="00F72FC6">
          <w:t>services and applications</w:t>
        </w:r>
      </w:ins>
      <w:r w:rsidR="00F72FC6" w:rsidRPr="00F72FC6">
        <w:t xml:space="preserve"> </w:t>
      </w:r>
      <w:ins w:id="64" w:author="SZ" w:date="2022-08-11T17:07:00Z">
        <w:r w:rsidR="009451F9" w:rsidRPr="00F72FC6">
          <w:t xml:space="preserve">typically requiring </w:t>
        </w:r>
      </w:ins>
      <w:ins w:id="65" w:author="SZ" w:date="2022-08-08T11:05:00Z">
        <w:r w:rsidR="00CC682A" w:rsidRPr="00F72FC6">
          <w:t>very infrequency transmission of small-sized data collected by sensor</w:t>
        </w:r>
      </w:ins>
      <w:ins w:id="66" w:author="SZ" w:date="2022-08-02T22:20:00Z">
        <w:r w:rsidRPr="00F72FC6">
          <w:t xml:space="preserve">. The max </w:t>
        </w:r>
        <w:r w:rsidRPr="00F72FC6">
          <w:rPr>
            <w:rFonts w:eastAsia="Batang" w:cs="Arial"/>
            <w:lang w:eastAsia="zh-CN"/>
          </w:rPr>
          <w:t xml:space="preserve">instantaneous device communication power consumption is </w:t>
        </w:r>
      </w:ins>
      <w:ins w:id="67" w:author="SZ" w:date="2022-08-11T17:06:00Z">
        <w:r w:rsidR="009451F9" w:rsidRPr="00F72FC6">
          <w:rPr>
            <w:rFonts w:eastAsia="Batang" w:cs="Arial"/>
            <w:lang w:eastAsia="zh-CN"/>
          </w:rPr>
          <w:t>no larger than</w:t>
        </w:r>
        <w:r w:rsidR="009451F9" w:rsidRPr="006E4D4D">
          <w:rPr>
            <w:rFonts w:eastAsia="Batang" w:cs="Arial"/>
            <w:lang w:eastAsia="zh-CN"/>
          </w:rPr>
          <w:t xml:space="preserve"> </w:t>
        </w:r>
      </w:ins>
      <w:ins w:id="68" w:author="SZ" w:date="2022-08-02T22:20:00Z">
        <w:r w:rsidRPr="006E4D4D">
          <w:rPr>
            <w:rFonts w:eastAsia="Batang" w:cs="Arial"/>
            <w:lang w:eastAsia="zh-CN"/>
          </w:rPr>
          <w:t xml:space="preserve">a few hundred </w:t>
        </w:r>
        <w:proofErr w:type="spellStart"/>
        <w:r w:rsidRPr="006E4D4D">
          <w:rPr>
            <w:rFonts w:eastAsia="Batang" w:cs="Arial"/>
            <w:lang w:eastAsia="zh-CN"/>
          </w:rPr>
          <w:t>μW</w:t>
        </w:r>
        <w:proofErr w:type="spellEnd"/>
        <w:r w:rsidRPr="006E4D4D">
          <w:rPr>
            <w:rFonts w:eastAsia="Batang" w:cs="Arial"/>
            <w:lang w:eastAsia="zh-CN"/>
          </w:rPr>
          <w:t>.</w:t>
        </w:r>
      </w:ins>
    </w:p>
    <w:p w14:paraId="1E1E60DE" w14:textId="7EB697D3" w:rsidR="003B028A" w:rsidRDefault="003B028A" w:rsidP="003B028A">
      <w:pPr>
        <w:ind w:left="1656" w:hanging="936"/>
        <w:jc w:val="both"/>
        <w:rPr>
          <w:ins w:id="69" w:author="SZ" w:date="2022-08-02T22:20:00Z"/>
        </w:rPr>
      </w:pPr>
      <w:ins w:id="70" w:author="SZ" w:date="2022-08-02T22:20:00Z">
        <w:r w:rsidRPr="00A07E4B">
          <w:t>NOTE</w:t>
        </w:r>
        <w:r w:rsidR="00B2795C">
          <w:t xml:space="preserve"> </w:t>
        </w:r>
        <w:r w:rsidR="0078694D">
          <w:t>3</w:t>
        </w:r>
        <w:r w:rsidRPr="00A07E4B">
          <w:t>:</w:t>
        </w:r>
        <w:r w:rsidRPr="00A07E4B">
          <w:tab/>
        </w:r>
        <w:r>
          <w:t xml:space="preserve">Type-A and Type-B Ambient </w:t>
        </w:r>
        <w:proofErr w:type="spellStart"/>
        <w:r>
          <w:t>IoT</w:t>
        </w:r>
        <w:proofErr w:type="spellEnd"/>
        <w:r>
          <w:t xml:space="preserve"> devices </w:t>
        </w:r>
        <w:r w:rsidRPr="00A07E4B">
          <w:t xml:space="preserve">are optimized for different Ambient </w:t>
        </w:r>
        <w:proofErr w:type="spellStart"/>
        <w:r w:rsidRPr="00A07E4B">
          <w:t>IoT</w:t>
        </w:r>
        <w:proofErr w:type="spellEnd"/>
        <w:r w:rsidRPr="00A07E4B">
          <w:t xml:space="preserve"> use cases, and differ in communication capabilities, max instantaneous device communication power consumption, and possibly complexity.</w:t>
        </w:r>
      </w:ins>
    </w:p>
    <w:p w14:paraId="0E76E012" w14:textId="7DD78E7A" w:rsidR="003B028A" w:rsidRPr="00074DC6" w:rsidRDefault="0078694D" w:rsidP="003B028A">
      <w:pPr>
        <w:overflowPunct w:val="0"/>
        <w:autoSpaceDE w:val="0"/>
        <w:autoSpaceDN w:val="0"/>
        <w:adjustRightInd w:val="0"/>
        <w:ind w:left="1656" w:hanging="936"/>
        <w:textAlignment w:val="baseline"/>
        <w:rPr>
          <w:ins w:id="71" w:author="SZ" w:date="2022-08-02T22:20:00Z"/>
        </w:rPr>
      </w:pPr>
      <w:ins w:id="72" w:author="SZ" w:date="2022-08-02T22:20:00Z">
        <w:r>
          <w:t>NOTE 4</w:t>
        </w:r>
        <w:r w:rsidR="003B028A">
          <w:t xml:space="preserve">: </w:t>
        </w:r>
        <w:r w:rsidR="003B028A">
          <w:tab/>
        </w:r>
        <w:r w:rsidR="003B028A">
          <w:rPr>
            <w:rFonts w:eastAsia="Times New Roman"/>
            <w:lang w:val="en-US" w:eastAsia="zh-CN"/>
          </w:rPr>
          <w:t xml:space="preserve">References to these values are </w:t>
        </w:r>
        <w:r w:rsidR="003B028A" w:rsidRPr="00074DC6">
          <w:t xml:space="preserve">provided in [y1] and [y2]. Ambient </w:t>
        </w:r>
        <w:proofErr w:type="spellStart"/>
        <w:r w:rsidR="003B028A" w:rsidRPr="00074DC6">
          <w:t>IoT</w:t>
        </w:r>
        <w:proofErr w:type="spellEnd"/>
        <w:r w:rsidR="003B028A" w:rsidRPr="00074DC6">
          <w:t xml:space="preserve"> device communication power consumption to be a few hundred </w:t>
        </w:r>
        <w:proofErr w:type="spellStart"/>
        <w:r w:rsidR="003B028A" w:rsidRPr="00074DC6">
          <w:t>μW</w:t>
        </w:r>
        <w:proofErr w:type="spellEnd"/>
        <w:r w:rsidR="003B028A" w:rsidRPr="00074DC6">
          <w:t xml:space="preserve"> provides an effective differentiation between Ambient </w:t>
        </w:r>
        <w:proofErr w:type="spellStart"/>
        <w:r w:rsidR="003B028A" w:rsidRPr="00074DC6">
          <w:t>IoT</w:t>
        </w:r>
        <w:proofErr w:type="spellEnd"/>
        <w:r w:rsidR="003B028A" w:rsidRPr="00074DC6">
          <w:t xml:space="preserve"> and NB-</w:t>
        </w:r>
        <w:proofErr w:type="spellStart"/>
        <w:r w:rsidR="003B028A" w:rsidRPr="00074DC6">
          <w:t>IoT</w:t>
        </w:r>
        <w:proofErr w:type="spellEnd"/>
        <w:proofErr w:type="gramStart"/>
        <w:r w:rsidR="003B028A" w:rsidRPr="00074DC6">
          <w:t>/(</w:t>
        </w:r>
        <w:proofErr w:type="gramEnd"/>
        <w:r w:rsidR="003B028A" w:rsidRPr="00074DC6">
          <w:t xml:space="preserve">e)MTC [y2], [y3]. The feasibility of these values is to be verified by RAN WGs against corresponding performance requirements of the </w:t>
        </w:r>
        <w:r w:rsidR="003B028A">
          <w:t>particular</w:t>
        </w:r>
        <w:r w:rsidR="003B028A" w:rsidRPr="00335051">
          <w:t xml:space="preserve"> </w:t>
        </w:r>
        <w:r w:rsidR="003B028A" w:rsidRPr="00074DC6">
          <w:t>target use cases.</w:t>
        </w:r>
      </w:ins>
    </w:p>
    <w:p w14:paraId="32AF05AD" w14:textId="77777777" w:rsidR="00A07E4B" w:rsidRPr="003D1ABE" w:rsidDel="002D5EE4" w:rsidRDefault="00A07E4B" w:rsidP="00A07E4B">
      <w:pPr>
        <w:overflowPunct w:val="0"/>
        <w:autoSpaceDE w:val="0"/>
        <w:autoSpaceDN w:val="0"/>
        <w:adjustRightInd w:val="0"/>
        <w:spacing w:before="60" w:after="0"/>
        <w:ind w:left="1420" w:hanging="852"/>
        <w:textAlignment w:val="baseline"/>
        <w:rPr>
          <w:del w:id="73" w:author="SZ" w:date="2022-07-29T12:46:00Z"/>
        </w:rPr>
      </w:pPr>
    </w:p>
    <w:p w14:paraId="2C986544" w14:textId="77777777" w:rsidR="00A07E4B" w:rsidRPr="00A07E4B" w:rsidRDefault="00A07E4B" w:rsidP="00A07E4B">
      <w:pPr>
        <w:rPr>
          <w:noProof/>
        </w:rPr>
      </w:pPr>
    </w:p>
    <w:p w14:paraId="6D719DF1" w14:textId="6CDAE716" w:rsidR="00A07E4B" w:rsidRPr="0009108F" w:rsidRDefault="00A07E4B" w:rsidP="00A07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Third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ACD402E" w14:textId="77777777" w:rsidR="006B3EFD" w:rsidRPr="006B3EFD" w:rsidRDefault="006B3EFD" w:rsidP="006B3EFD"/>
    <w:sectPr w:rsidR="006B3EFD" w:rsidRPr="006B3EF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67424" w14:textId="77777777" w:rsidR="00F14580" w:rsidRDefault="00F14580">
      <w:r>
        <w:separator/>
      </w:r>
    </w:p>
  </w:endnote>
  <w:endnote w:type="continuationSeparator" w:id="0">
    <w:p w14:paraId="14F37CDE" w14:textId="77777777" w:rsidR="00F14580" w:rsidRDefault="00F1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41FD2" w14:textId="77777777" w:rsidR="00F14580" w:rsidRDefault="00F14580">
      <w:r>
        <w:separator/>
      </w:r>
    </w:p>
  </w:footnote>
  <w:footnote w:type="continuationSeparator" w:id="0">
    <w:p w14:paraId="06EE5A02" w14:textId="77777777" w:rsidR="00F14580" w:rsidRDefault="00F14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303C7"/>
    <w:multiLevelType w:val="hybridMultilevel"/>
    <w:tmpl w:val="F25088F6"/>
    <w:lvl w:ilvl="0" w:tplc="074891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7CD5"/>
    <w:rsid w:val="00020BD2"/>
    <w:rsid w:val="000264E2"/>
    <w:rsid w:val="00033397"/>
    <w:rsid w:val="00040095"/>
    <w:rsid w:val="00042413"/>
    <w:rsid w:val="00051834"/>
    <w:rsid w:val="00054A22"/>
    <w:rsid w:val="00060C13"/>
    <w:rsid w:val="00062023"/>
    <w:rsid w:val="000655A6"/>
    <w:rsid w:val="00074DC6"/>
    <w:rsid w:val="00077003"/>
    <w:rsid w:val="00080512"/>
    <w:rsid w:val="0008235B"/>
    <w:rsid w:val="0009108F"/>
    <w:rsid w:val="000A7A2E"/>
    <w:rsid w:val="000C47C3"/>
    <w:rsid w:val="000D58AB"/>
    <w:rsid w:val="000E0B8D"/>
    <w:rsid w:val="00133525"/>
    <w:rsid w:val="0013671E"/>
    <w:rsid w:val="00136F8A"/>
    <w:rsid w:val="00137FA7"/>
    <w:rsid w:val="001551E7"/>
    <w:rsid w:val="001772C1"/>
    <w:rsid w:val="00197B28"/>
    <w:rsid w:val="001A4239"/>
    <w:rsid w:val="001A4C42"/>
    <w:rsid w:val="001A7420"/>
    <w:rsid w:val="001B6637"/>
    <w:rsid w:val="001C21C3"/>
    <w:rsid w:val="001D02C2"/>
    <w:rsid w:val="001D2882"/>
    <w:rsid w:val="001D6684"/>
    <w:rsid w:val="001D7956"/>
    <w:rsid w:val="001F0C1D"/>
    <w:rsid w:val="001F1132"/>
    <w:rsid w:val="001F168B"/>
    <w:rsid w:val="001F3366"/>
    <w:rsid w:val="002347A2"/>
    <w:rsid w:val="002459F0"/>
    <w:rsid w:val="002561C4"/>
    <w:rsid w:val="0026101A"/>
    <w:rsid w:val="002675F0"/>
    <w:rsid w:val="002760EE"/>
    <w:rsid w:val="00292E94"/>
    <w:rsid w:val="002A4D88"/>
    <w:rsid w:val="002B1AE3"/>
    <w:rsid w:val="002B4439"/>
    <w:rsid w:val="002B6339"/>
    <w:rsid w:val="002D2A34"/>
    <w:rsid w:val="002D5EE4"/>
    <w:rsid w:val="002E00EE"/>
    <w:rsid w:val="00301097"/>
    <w:rsid w:val="003023F4"/>
    <w:rsid w:val="003172DC"/>
    <w:rsid w:val="00335051"/>
    <w:rsid w:val="003376A9"/>
    <w:rsid w:val="0035462D"/>
    <w:rsid w:val="00356555"/>
    <w:rsid w:val="003765B8"/>
    <w:rsid w:val="003A6228"/>
    <w:rsid w:val="003B028A"/>
    <w:rsid w:val="003B2B49"/>
    <w:rsid w:val="003C3971"/>
    <w:rsid w:val="003C4D31"/>
    <w:rsid w:val="003C76DA"/>
    <w:rsid w:val="003D1ABE"/>
    <w:rsid w:val="003E62EA"/>
    <w:rsid w:val="003F6016"/>
    <w:rsid w:val="004054EE"/>
    <w:rsid w:val="004103C4"/>
    <w:rsid w:val="00411A28"/>
    <w:rsid w:val="00414CDB"/>
    <w:rsid w:val="00423334"/>
    <w:rsid w:val="004345EC"/>
    <w:rsid w:val="00435895"/>
    <w:rsid w:val="004416F0"/>
    <w:rsid w:val="00465515"/>
    <w:rsid w:val="0049456E"/>
    <w:rsid w:val="0049751D"/>
    <w:rsid w:val="004B44DE"/>
    <w:rsid w:val="004C30AC"/>
    <w:rsid w:val="004D0854"/>
    <w:rsid w:val="004D3578"/>
    <w:rsid w:val="004D6796"/>
    <w:rsid w:val="004E105A"/>
    <w:rsid w:val="004E213A"/>
    <w:rsid w:val="004F0988"/>
    <w:rsid w:val="004F3340"/>
    <w:rsid w:val="005302D2"/>
    <w:rsid w:val="0053388B"/>
    <w:rsid w:val="00535773"/>
    <w:rsid w:val="00543E6C"/>
    <w:rsid w:val="0055439A"/>
    <w:rsid w:val="00560E75"/>
    <w:rsid w:val="00565087"/>
    <w:rsid w:val="00567028"/>
    <w:rsid w:val="00597B11"/>
    <w:rsid w:val="005A2544"/>
    <w:rsid w:val="005C30B4"/>
    <w:rsid w:val="005D2E01"/>
    <w:rsid w:val="005D7526"/>
    <w:rsid w:val="005E4BB2"/>
    <w:rsid w:val="005F788A"/>
    <w:rsid w:val="00602AEA"/>
    <w:rsid w:val="0061006D"/>
    <w:rsid w:val="00614FDF"/>
    <w:rsid w:val="0063543D"/>
    <w:rsid w:val="00647114"/>
    <w:rsid w:val="00650718"/>
    <w:rsid w:val="00674089"/>
    <w:rsid w:val="006777E6"/>
    <w:rsid w:val="00680F9B"/>
    <w:rsid w:val="006847E4"/>
    <w:rsid w:val="006912E9"/>
    <w:rsid w:val="006A323F"/>
    <w:rsid w:val="006A3EF9"/>
    <w:rsid w:val="006B0DFD"/>
    <w:rsid w:val="006B30D0"/>
    <w:rsid w:val="006B37EE"/>
    <w:rsid w:val="006B3EFD"/>
    <w:rsid w:val="006C3D95"/>
    <w:rsid w:val="006D673D"/>
    <w:rsid w:val="006E4D4D"/>
    <w:rsid w:val="006E5C86"/>
    <w:rsid w:val="006F2A36"/>
    <w:rsid w:val="00701116"/>
    <w:rsid w:val="0071174C"/>
    <w:rsid w:val="00713C44"/>
    <w:rsid w:val="00734A5B"/>
    <w:rsid w:val="0074026F"/>
    <w:rsid w:val="00740F55"/>
    <w:rsid w:val="007429F6"/>
    <w:rsid w:val="0074357E"/>
    <w:rsid w:val="00744E76"/>
    <w:rsid w:val="00765EA3"/>
    <w:rsid w:val="00774DA4"/>
    <w:rsid w:val="00781F0F"/>
    <w:rsid w:val="0078694D"/>
    <w:rsid w:val="00796930"/>
    <w:rsid w:val="007B600E"/>
    <w:rsid w:val="007E25A0"/>
    <w:rsid w:val="007E3A77"/>
    <w:rsid w:val="007E5860"/>
    <w:rsid w:val="007F0F4A"/>
    <w:rsid w:val="007F6FF4"/>
    <w:rsid w:val="008028A4"/>
    <w:rsid w:val="00814DB9"/>
    <w:rsid w:val="00830747"/>
    <w:rsid w:val="008359CD"/>
    <w:rsid w:val="008474D9"/>
    <w:rsid w:val="00852F60"/>
    <w:rsid w:val="00856941"/>
    <w:rsid w:val="00870F40"/>
    <w:rsid w:val="008768CA"/>
    <w:rsid w:val="00881287"/>
    <w:rsid w:val="00890711"/>
    <w:rsid w:val="008C384C"/>
    <w:rsid w:val="008C7F8D"/>
    <w:rsid w:val="008D05CF"/>
    <w:rsid w:val="008E2D68"/>
    <w:rsid w:val="008E6756"/>
    <w:rsid w:val="008F6791"/>
    <w:rsid w:val="0090271F"/>
    <w:rsid w:val="00902E23"/>
    <w:rsid w:val="00907665"/>
    <w:rsid w:val="009114D7"/>
    <w:rsid w:val="0091348E"/>
    <w:rsid w:val="00913B16"/>
    <w:rsid w:val="00917CCB"/>
    <w:rsid w:val="0092297F"/>
    <w:rsid w:val="009240DA"/>
    <w:rsid w:val="00933FB0"/>
    <w:rsid w:val="00935A6F"/>
    <w:rsid w:val="009402E0"/>
    <w:rsid w:val="00942EC2"/>
    <w:rsid w:val="009451F9"/>
    <w:rsid w:val="009512D3"/>
    <w:rsid w:val="00967097"/>
    <w:rsid w:val="009830B6"/>
    <w:rsid w:val="0098628A"/>
    <w:rsid w:val="009913CA"/>
    <w:rsid w:val="00992714"/>
    <w:rsid w:val="009A4286"/>
    <w:rsid w:val="009B45E6"/>
    <w:rsid w:val="009C6758"/>
    <w:rsid w:val="009D3A93"/>
    <w:rsid w:val="009F37B7"/>
    <w:rsid w:val="00A06244"/>
    <w:rsid w:val="00A07E4B"/>
    <w:rsid w:val="00A10F02"/>
    <w:rsid w:val="00A164B4"/>
    <w:rsid w:val="00A26956"/>
    <w:rsid w:val="00A27486"/>
    <w:rsid w:val="00A317E3"/>
    <w:rsid w:val="00A32A11"/>
    <w:rsid w:val="00A40296"/>
    <w:rsid w:val="00A42795"/>
    <w:rsid w:val="00A42857"/>
    <w:rsid w:val="00A53724"/>
    <w:rsid w:val="00A56066"/>
    <w:rsid w:val="00A73129"/>
    <w:rsid w:val="00A82346"/>
    <w:rsid w:val="00A82B3A"/>
    <w:rsid w:val="00A92BA1"/>
    <w:rsid w:val="00A95A32"/>
    <w:rsid w:val="00AA11D1"/>
    <w:rsid w:val="00AB4A5D"/>
    <w:rsid w:val="00AC6BC6"/>
    <w:rsid w:val="00AE5966"/>
    <w:rsid w:val="00AE65E2"/>
    <w:rsid w:val="00AF1460"/>
    <w:rsid w:val="00B15449"/>
    <w:rsid w:val="00B2795C"/>
    <w:rsid w:val="00B366CA"/>
    <w:rsid w:val="00B45929"/>
    <w:rsid w:val="00B45E81"/>
    <w:rsid w:val="00B566B9"/>
    <w:rsid w:val="00B57185"/>
    <w:rsid w:val="00B6130B"/>
    <w:rsid w:val="00B8147A"/>
    <w:rsid w:val="00B844B6"/>
    <w:rsid w:val="00B85541"/>
    <w:rsid w:val="00B93086"/>
    <w:rsid w:val="00BA19ED"/>
    <w:rsid w:val="00BA4431"/>
    <w:rsid w:val="00BA4B8D"/>
    <w:rsid w:val="00BB1E67"/>
    <w:rsid w:val="00BC0F7D"/>
    <w:rsid w:val="00BC731A"/>
    <w:rsid w:val="00BD150B"/>
    <w:rsid w:val="00BD3860"/>
    <w:rsid w:val="00BD7D31"/>
    <w:rsid w:val="00BE3255"/>
    <w:rsid w:val="00BE7A5E"/>
    <w:rsid w:val="00BE7BF9"/>
    <w:rsid w:val="00BF128E"/>
    <w:rsid w:val="00BF5A06"/>
    <w:rsid w:val="00C063DE"/>
    <w:rsid w:val="00C074DD"/>
    <w:rsid w:val="00C1496A"/>
    <w:rsid w:val="00C33079"/>
    <w:rsid w:val="00C45231"/>
    <w:rsid w:val="00C551FF"/>
    <w:rsid w:val="00C64000"/>
    <w:rsid w:val="00C72833"/>
    <w:rsid w:val="00C80F1D"/>
    <w:rsid w:val="00C90DE5"/>
    <w:rsid w:val="00C91962"/>
    <w:rsid w:val="00C92DA6"/>
    <w:rsid w:val="00C93F40"/>
    <w:rsid w:val="00CA3D0C"/>
    <w:rsid w:val="00CC401C"/>
    <w:rsid w:val="00CC682A"/>
    <w:rsid w:val="00CD620E"/>
    <w:rsid w:val="00CF2E14"/>
    <w:rsid w:val="00D319EA"/>
    <w:rsid w:val="00D57972"/>
    <w:rsid w:val="00D675A9"/>
    <w:rsid w:val="00D733AA"/>
    <w:rsid w:val="00D738D6"/>
    <w:rsid w:val="00D755EB"/>
    <w:rsid w:val="00D76048"/>
    <w:rsid w:val="00D82E6F"/>
    <w:rsid w:val="00D87E00"/>
    <w:rsid w:val="00D9134D"/>
    <w:rsid w:val="00D97879"/>
    <w:rsid w:val="00DA01E4"/>
    <w:rsid w:val="00DA7A03"/>
    <w:rsid w:val="00DB1818"/>
    <w:rsid w:val="00DB66E7"/>
    <w:rsid w:val="00DC309B"/>
    <w:rsid w:val="00DC4DA2"/>
    <w:rsid w:val="00DC6FD9"/>
    <w:rsid w:val="00DD4C17"/>
    <w:rsid w:val="00DD74A5"/>
    <w:rsid w:val="00DE69B4"/>
    <w:rsid w:val="00DF2B1F"/>
    <w:rsid w:val="00DF62CD"/>
    <w:rsid w:val="00E0167B"/>
    <w:rsid w:val="00E07C94"/>
    <w:rsid w:val="00E16509"/>
    <w:rsid w:val="00E44582"/>
    <w:rsid w:val="00E464DB"/>
    <w:rsid w:val="00E474E6"/>
    <w:rsid w:val="00E5100A"/>
    <w:rsid w:val="00E535A1"/>
    <w:rsid w:val="00E55A65"/>
    <w:rsid w:val="00E631ED"/>
    <w:rsid w:val="00E769E6"/>
    <w:rsid w:val="00E77645"/>
    <w:rsid w:val="00E95580"/>
    <w:rsid w:val="00EA15B0"/>
    <w:rsid w:val="00EA4046"/>
    <w:rsid w:val="00EA5EA7"/>
    <w:rsid w:val="00EB3F7B"/>
    <w:rsid w:val="00EC100A"/>
    <w:rsid w:val="00EC4A25"/>
    <w:rsid w:val="00EC7705"/>
    <w:rsid w:val="00EE555E"/>
    <w:rsid w:val="00EF38B4"/>
    <w:rsid w:val="00EF608C"/>
    <w:rsid w:val="00F025A2"/>
    <w:rsid w:val="00F04712"/>
    <w:rsid w:val="00F13360"/>
    <w:rsid w:val="00F14580"/>
    <w:rsid w:val="00F16BAF"/>
    <w:rsid w:val="00F22EC7"/>
    <w:rsid w:val="00F325C8"/>
    <w:rsid w:val="00F409B4"/>
    <w:rsid w:val="00F653B8"/>
    <w:rsid w:val="00F66C6E"/>
    <w:rsid w:val="00F72FC6"/>
    <w:rsid w:val="00F9008D"/>
    <w:rsid w:val="00F9459A"/>
    <w:rsid w:val="00FA1266"/>
    <w:rsid w:val="00FA21FA"/>
    <w:rsid w:val="00FB4764"/>
    <w:rsid w:val="00FB48EB"/>
    <w:rsid w:val="00FC09A7"/>
    <w:rsid w:val="00FC1192"/>
    <w:rsid w:val="00FE6683"/>
    <w:rsid w:val="00FF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A82B3A"/>
    <w:rPr>
      <w:lang w:eastAsia="en-US"/>
    </w:rPr>
  </w:style>
  <w:style w:type="character" w:styleId="CommentReference">
    <w:name w:val="annotation reference"/>
    <w:basedOn w:val="DefaultParagraphFont"/>
    <w:rsid w:val="00155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51E7"/>
  </w:style>
  <w:style w:type="character" w:customStyle="1" w:styleId="CommentTextChar">
    <w:name w:val="Comment Text Char"/>
    <w:basedOn w:val="DefaultParagraphFont"/>
    <w:link w:val="CommentText"/>
    <w:rsid w:val="001551E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51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551E7"/>
    <w:rPr>
      <w:b/>
      <w:bCs/>
      <w:lang w:eastAsia="en-US"/>
    </w:rPr>
  </w:style>
  <w:style w:type="character" w:customStyle="1" w:styleId="B1Char">
    <w:name w:val="B1 Char"/>
    <w:link w:val="B1"/>
    <w:qFormat/>
    <w:rsid w:val="001F336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orcetechnology.com/en/articles/batteryless-electronics-energy-harvesti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forcetechnology.com/en/articles/batteryless-electronics-energy-harvestin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gs1.org/standards/rfid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21065-C65E-4BD1-BAE6-A568CC04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802</TotalTime>
  <Pages>3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</cp:lastModifiedBy>
  <cp:revision>161</cp:revision>
  <cp:lastPrinted>2019-02-25T14:05:00Z</cp:lastPrinted>
  <dcterms:created xsi:type="dcterms:W3CDTF">2022-07-20T09:31:00Z</dcterms:created>
  <dcterms:modified xsi:type="dcterms:W3CDTF">2022-08-12T11:04:00Z</dcterms:modified>
</cp:coreProperties>
</file>